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35F4E" w14:textId="513B659F" w:rsidR="00FF6D0E" w:rsidRDefault="00FF6D0E" w:rsidP="00FF6D0E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B82070" w:rsidRPr="00B82070">
        <w:rPr>
          <w:rFonts w:ascii="Arial" w:hAnsi="Arial"/>
          <w:b/>
          <w:bCs/>
          <w:noProof/>
          <w:sz w:val="24"/>
          <w:szCs w:val="24"/>
        </w:rPr>
        <w:t>R4-2001300</w:t>
      </w:r>
    </w:p>
    <w:bookmarkEnd w:id="0"/>
    <w:p w14:paraId="01DBFB0C" w14:textId="77777777" w:rsidR="00FF6D0E" w:rsidRDefault="00FF6D0E" w:rsidP="00FF6D0E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5CB6D1BF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BC3F6B" w:rsidRPr="00BC3F6B">
        <w:rPr>
          <w:rFonts w:ascii="Arial" w:hAnsi="Arial" w:cs="Arial"/>
        </w:rPr>
        <w:t>T-Mobile</w:t>
      </w:r>
    </w:p>
    <w:p w14:paraId="5B6A96A7" w14:textId="50D9916A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360272">
        <w:rPr>
          <w:rFonts w:ascii="Arial" w:hAnsi="Arial" w:cs="Arial"/>
        </w:rPr>
        <w:t>2</w:t>
      </w:r>
      <w:r w:rsidR="00360272" w:rsidRPr="00A15524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A1589F">
        <w:rPr>
          <w:rFonts w:ascii="Arial" w:hAnsi="Arial" w:cs="Arial"/>
        </w:rPr>
        <w:t>1</w:t>
      </w:r>
      <w:r w:rsidR="00E94F6D">
        <w:rPr>
          <w:rFonts w:ascii="Arial" w:hAnsi="Arial" w:cs="Arial"/>
        </w:rPr>
        <w:t>2-66</w:t>
      </w:r>
      <w:r w:rsidR="00296731">
        <w:rPr>
          <w:rFonts w:ascii="Arial" w:hAnsi="Arial" w:cs="Arial"/>
        </w:rPr>
        <w:t>_n</w:t>
      </w:r>
      <w:r w:rsidR="00BC3F6B">
        <w:rPr>
          <w:rFonts w:ascii="Arial" w:hAnsi="Arial" w:cs="Arial"/>
        </w:rPr>
        <w:t>2</w:t>
      </w:r>
      <w:r w:rsidR="0065775B">
        <w:rPr>
          <w:rFonts w:ascii="Arial" w:hAnsi="Arial" w:cs="Arial"/>
        </w:rPr>
        <w:t>5</w:t>
      </w:r>
    </w:p>
    <w:p w14:paraId="23226DA5" w14:textId="78E9C7A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E94F6D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E94F6D" w:rsidRPr="00C96DED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3722C7CE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bookmarkStart w:id="1" w:name="_Hlk31115705"/>
      <w:r w:rsidR="00296731" w:rsidRPr="00296731">
        <w:t>DC_</w:t>
      </w:r>
      <w:r w:rsidR="00A1589F">
        <w:t>1</w:t>
      </w:r>
      <w:r w:rsidR="00E94F6D">
        <w:t>2-66</w:t>
      </w:r>
      <w:r w:rsidR="00296731" w:rsidRPr="00296731">
        <w:t>_n</w:t>
      </w:r>
      <w:r w:rsidR="00BC3F6B">
        <w:t>2</w:t>
      </w:r>
      <w:r w:rsidR="0065775B">
        <w:t>5</w:t>
      </w:r>
      <w:bookmarkEnd w:id="1"/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6E655F2" w14:textId="77777777" w:rsidR="002B31D9" w:rsidRPr="004665B8" w:rsidRDefault="002B31D9" w:rsidP="002B31D9">
      <w:pPr>
        <w:pStyle w:val="Heading2"/>
        <w:rPr>
          <w:ins w:id="2" w:author="RAN4#94 JOH, Nokia" w:date="2020-01-30T10:24:00Z"/>
          <w:rFonts w:cs="Arial"/>
          <w:lang w:eastAsia="ja-JP"/>
        </w:rPr>
      </w:pPr>
      <w:bookmarkStart w:id="3" w:name="_Toc521068528"/>
      <w:bookmarkStart w:id="4" w:name="_Toc528077785"/>
      <w:ins w:id="5" w:author="RAN4#94 JOH, Nokia" w:date="2020-01-30T10:24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3"/>
        <w:bookmarkEnd w:id="4"/>
        <w:r w:rsidRPr="001E38BE">
          <w:rPr>
            <w:rFonts w:cs="Arial"/>
            <w:lang w:eastAsia="ja-JP"/>
          </w:rPr>
          <w:t>DC_</w:t>
        </w:r>
        <w:r>
          <w:rPr>
            <w:rFonts w:cs="Arial"/>
            <w:lang w:eastAsia="ja-JP"/>
          </w:rPr>
          <w:t>1</w:t>
        </w:r>
        <w:r w:rsidRPr="001E38BE">
          <w:rPr>
            <w:rFonts w:cs="Arial"/>
            <w:lang w:eastAsia="ja-JP"/>
          </w:rPr>
          <w:t>2-66_n25</w:t>
        </w:r>
      </w:ins>
    </w:p>
    <w:p w14:paraId="5D7BF8E8" w14:textId="77777777" w:rsidR="002B31D9" w:rsidRPr="00697599" w:rsidRDefault="002B31D9" w:rsidP="002B31D9">
      <w:pPr>
        <w:keepNext/>
        <w:keepLines/>
        <w:spacing w:before="120"/>
        <w:ind w:left="1134" w:hanging="1134"/>
        <w:outlineLvl w:val="2"/>
        <w:rPr>
          <w:ins w:id="6" w:author="RAN4#94 JOH, Nokia" w:date="2020-01-30T10:24:00Z"/>
          <w:rFonts w:ascii="Arial" w:eastAsia="MS Mincho" w:hAnsi="Arial" w:cs="Arial"/>
          <w:sz w:val="28"/>
          <w:szCs w:val="28"/>
        </w:rPr>
      </w:pPr>
      <w:ins w:id="7" w:author="RAN4#94 JOH, Nokia" w:date="2020-01-30T10:24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808CDDF" w14:textId="77777777" w:rsidR="002B31D9" w:rsidRDefault="002B31D9" w:rsidP="002B31D9">
      <w:pPr>
        <w:pStyle w:val="TH"/>
        <w:rPr>
          <w:ins w:id="8" w:author="RAN4#94 JOH, Nokia" w:date="2020-01-30T10:24:00Z"/>
        </w:rPr>
      </w:pPr>
      <w:ins w:id="9" w:author="RAN4#94 JOH, Nokia" w:date="2020-01-30T10:24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2B31D9" w14:paraId="352A7D40" w14:textId="77777777" w:rsidTr="00FD5469">
        <w:trPr>
          <w:trHeight w:val="288"/>
          <w:tblHeader/>
          <w:jc w:val="center"/>
          <w:ins w:id="10" w:author="RAN4#94 JOH, Nokia" w:date="2020-01-30T10:2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CBF1" w14:textId="77777777" w:rsidR="002B31D9" w:rsidRDefault="002B31D9" w:rsidP="00FD5469">
            <w:pPr>
              <w:pStyle w:val="TAH"/>
              <w:rPr>
                <w:ins w:id="11" w:author="RAN4#94 JOH, Nokia" w:date="2020-01-30T10:24:00Z"/>
                <w:rFonts w:eastAsia="MS Mincho" w:cs="Arial"/>
                <w:lang w:eastAsia="fi-FI"/>
              </w:rPr>
            </w:pPr>
            <w:ins w:id="12" w:author="RAN4#94 JOH, Nokia" w:date="2020-01-30T10:24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8DA2" w14:textId="77777777" w:rsidR="002B31D9" w:rsidRDefault="002B31D9" w:rsidP="00FD5469">
            <w:pPr>
              <w:pStyle w:val="TAH"/>
              <w:rPr>
                <w:ins w:id="13" w:author="RAN4#94 JOH, Nokia" w:date="2020-01-30T10:24:00Z"/>
                <w:rFonts w:eastAsia="MS Mincho" w:cs="Arial"/>
                <w:lang w:val="fi-FI" w:eastAsia="fi-FI"/>
              </w:rPr>
            </w:pPr>
            <w:ins w:id="14" w:author="RAN4#94 JOH, Nokia" w:date="2020-01-30T10:24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325B" w14:textId="77777777" w:rsidR="002B31D9" w:rsidRDefault="002B31D9" w:rsidP="00FD5469">
            <w:pPr>
              <w:pStyle w:val="TAH"/>
              <w:rPr>
                <w:ins w:id="15" w:author="RAN4#94 JOH, Nokia" w:date="2020-01-30T10:24:00Z"/>
                <w:rFonts w:cs="Arial"/>
                <w:lang w:val="fi-FI" w:eastAsia="fi-FI"/>
              </w:rPr>
            </w:pPr>
            <w:ins w:id="16" w:author="RAN4#94 JOH, Nokia" w:date="2020-01-30T10:24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90DD" w14:textId="77777777" w:rsidR="002B31D9" w:rsidRDefault="002B31D9" w:rsidP="00FD5469">
            <w:pPr>
              <w:pStyle w:val="TAH"/>
              <w:rPr>
                <w:ins w:id="17" w:author="RAN4#94 JOH, Nokia" w:date="2020-01-30T10:24:00Z"/>
                <w:lang w:val="fi-FI" w:eastAsia="fi-FI"/>
              </w:rPr>
            </w:pPr>
            <w:ins w:id="18" w:author="RAN4#94 JOH, Nokia" w:date="2020-01-30T10:24:00Z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2B31D9" w14:paraId="4B6F874C" w14:textId="77777777" w:rsidTr="00FD5469">
        <w:trPr>
          <w:trHeight w:val="288"/>
          <w:jc w:val="center"/>
          <w:ins w:id="19" w:author="RAN4#94 JOH, Nokia" w:date="2020-01-30T10:2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C99B" w14:textId="77777777" w:rsidR="002B31D9" w:rsidRDefault="002B31D9" w:rsidP="00FD5469">
            <w:pPr>
              <w:pStyle w:val="TAC"/>
              <w:rPr>
                <w:ins w:id="20" w:author="RAN4#94 JOH, Nokia" w:date="2020-01-30T10:24:00Z"/>
                <w:lang w:val="fi-FI" w:eastAsia="fi-FI"/>
              </w:rPr>
            </w:pPr>
            <w:ins w:id="21" w:author="RAN4#94 JOH, Nokia" w:date="2020-01-30T10:24:00Z">
              <w:r w:rsidRPr="00E94F6D">
                <w:rPr>
                  <w:rFonts w:eastAsia="Malgun Gothic"/>
                  <w:lang w:val="fi-FI" w:eastAsia="ko-KR"/>
                </w:rPr>
                <w:t>DC_</w:t>
              </w:r>
              <w:r>
                <w:rPr>
                  <w:rFonts w:eastAsia="Malgun Gothic"/>
                  <w:lang w:val="fi-FI" w:eastAsia="ko-KR"/>
                </w:rPr>
                <w:t>1</w:t>
              </w:r>
              <w:r w:rsidRPr="00E94F6D">
                <w:rPr>
                  <w:rFonts w:eastAsia="Malgun Gothic"/>
                  <w:lang w:val="fi-FI" w:eastAsia="ko-KR"/>
                </w:rPr>
                <w:t>2-66_n25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127B" w14:textId="77777777" w:rsidR="002B31D9" w:rsidRDefault="002B31D9" w:rsidP="00FD5469">
            <w:pPr>
              <w:pStyle w:val="TAC"/>
              <w:rPr>
                <w:ins w:id="22" w:author="RAN4#94 JOH, Nokia" w:date="2020-01-30T10:24:00Z"/>
                <w:lang w:val="fi-FI" w:eastAsia="fi-FI"/>
              </w:rPr>
            </w:pPr>
            <w:ins w:id="23" w:author="RAN4#94 JOH, Nokia" w:date="2020-01-30T10:24:00Z">
              <w:r>
                <w:rPr>
                  <w:rFonts w:eastAsia="Malgun Gothic"/>
                  <w:lang w:val="fi-FI" w:eastAsia="ko-KR"/>
                </w:rPr>
                <w:t>CA_12-66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C3FC" w14:textId="77777777" w:rsidR="002B31D9" w:rsidRDefault="002B31D9" w:rsidP="00FD5469">
            <w:pPr>
              <w:pStyle w:val="TAC"/>
              <w:rPr>
                <w:ins w:id="24" w:author="RAN4#94 JOH, Nokia" w:date="2020-01-30T10:24:00Z"/>
                <w:lang w:val="fi-FI" w:eastAsia="fi-FI"/>
              </w:rPr>
            </w:pPr>
            <w:ins w:id="25" w:author="RAN4#94 JOH, Nokia" w:date="2020-01-30T10:24:00Z">
              <w:r>
                <w:rPr>
                  <w:rFonts w:eastAsia="Malgun Gothic"/>
                  <w:lang w:val="fi-FI" w:eastAsia="ko-KR"/>
                </w:rPr>
                <w:t>n25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8970" w14:textId="77777777" w:rsidR="002B31D9" w:rsidRDefault="002B31D9" w:rsidP="00FD5469">
            <w:pPr>
              <w:pStyle w:val="TAC"/>
              <w:rPr>
                <w:ins w:id="26" w:author="RAN4#94 JOH, Nokia" w:date="2020-01-30T10:24:00Z"/>
                <w:rFonts w:eastAsia="MS Mincho"/>
                <w:lang w:val="fi-FI" w:eastAsia="fi-FI"/>
              </w:rPr>
            </w:pPr>
            <w:ins w:id="27" w:author="RAN4#94 JOH, Nokia" w:date="2020-01-30T10:24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10A640F5" w14:textId="77777777" w:rsidR="002B31D9" w:rsidRDefault="002B31D9" w:rsidP="002B31D9">
      <w:pPr>
        <w:rPr>
          <w:ins w:id="28" w:author="RAN4#94 JOH, Nokia" w:date="2020-01-30T10:24:00Z"/>
        </w:rPr>
      </w:pPr>
    </w:p>
    <w:p w14:paraId="5516C261" w14:textId="77777777" w:rsidR="002B31D9" w:rsidRPr="00697599" w:rsidRDefault="002B31D9" w:rsidP="002B31D9">
      <w:pPr>
        <w:keepNext/>
        <w:keepLines/>
        <w:spacing w:before="120"/>
        <w:ind w:left="1134" w:hanging="1134"/>
        <w:outlineLvl w:val="2"/>
        <w:rPr>
          <w:ins w:id="29" w:author="RAN4#94 JOH, Nokia" w:date="2020-01-30T10:24:00Z"/>
          <w:rFonts w:ascii="Arial" w:eastAsia="MS Mincho" w:hAnsi="Arial" w:cs="Arial"/>
          <w:sz w:val="28"/>
          <w:szCs w:val="28"/>
        </w:rPr>
      </w:pPr>
      <w:ins w:id="30" w:author="RAN4#94 JOH, Nokia" w:date="2020-01-30T10:24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652BF919" w14:textId="77777777" w:rsidR="002B31D9" w:rsidRDefault="002B31D9" w:rsidP="002B31D9">
      <w:pPr>
        <w:pStyle w:val="TH"/>
        <w:rPr>
          <w:ins w:id="31" w:author="RAN4#94 JOH, Nokia" w:date="2020-01-30T10:24:00Z"/>
        </w:rPr>
      </w:pPr>
      <w:ins w:id="32" w:author="RAN4#94 JOH, Nokia" w:date="2020-01-30T10:24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8"/>
        <w:gridCol w:w="1407"/>
      </w:tblGrid>
      <w:tr w:rsidR="002B31D9" w14:paraId="5A500F87" w14:textId="77777777" w:rsidTr="00FD5469">
        <w:trPr>
          <w:trHeight w:val="47"/>
          <w:tblHeader/>
          <w:jc w:val="center"/>
          <w:ins w:id="33" w:author="RAN4#94 JOH, Nokia" w:date="2020-01-30T10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2991" w14:textId="77777777" w:rsidR="002B31D9" w:rsidRDefault="002B31D9" w:rsidP="00FD5469">
            <w:pPr>
              <w:keepNext/>
              <w:keepLines/>
              <w:spacing w:after="0"/>
              <w:jc w:val="center"/>
              <w:rPr>
                <w:ins w:id="34" w:author="RAN4#94 JOH, Nokia" w:date="2020-01-30T10:24:00Z"/>
                <w:rFonts w:ascii="Arial" w:hAnsi="Arial"/>
                <w:b/>
                <w:sz w:val="18"/>
                <w:lang w:val="fi-FI" w:eastAsia="fi-FI"/>
              </w:rPr>
            </w:pPr>
            <w:ins w:id="35" w:author="RAN4#94 JOH, Nokia" w:date="2020-01-30T10:2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184798B0" w14:textId="77777777" w:rsidR="002B31D9" w:rsidRDefault="002B31D9" w:rsidP="00FD5469">
            <w:pPr>
              <w:keepNext/>
              <w:keepLines/>
              <w:spacing w:after="0"/>
              <w:jc w:val="center"/>
              <w:rPr>
                <w:ins w:id="36" w:author="RAN4#94 JOH, Nokia" w:date="2020-01-30T10:2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7" w:author="RAN4#94 JOH, Nokia" w:date="2020-01-30T10:2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58D4" w14:textId="77777777" w:rsidR="002B31D9" w:rsidRDefault="002B31D9" w:rsidP="00FD5469">
            <w:pPr>
              <w:keepNext/>
              <w:keepLines/>
              <w:spacing w:after="0"/>
              <w:jc w:val="center"/>
              <w:rPr>
                <w:ins w:id="38" w:author="RAN4#94 JOH, Nokia" w:date="2020-01-30T10:2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9" w:author="RAN4#94 JOH, Nokia" w:date="2020-01-30T10:2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1A917C08" w14:textId="77777777" w:rsidR="002B31D9" w:rsidRDefault="002B31D9" w:rsidP="00FD5469">
            <w:pPr>
              <w:keepNext/>
              <w:keepLines/>
              <w:spacing w:after="0"/>
              <w:jc w:val="center"/>
              <w:rPr>
                <w:ins w:id="40" w:author="RAN4#94 JOH, Nokia" w:date="2020-01-30T10:2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1" w:author="RAN4#94 JOH, Nokia" w:date="2020-01-30T10:2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2B31D9" w14:paraId="45C5E13F" w14:textId="77777777" w:rsidTr="00FD5469">
        <w:trPr>
          <w:trHeight w:val="884"/>
          <w:jc w:val="center"/>
          <w:ins w:id="42" w:author="RAN4#94 JOH, Nokia" w:date="2020-01-30T10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098F7" w14:textId="77777777" w:rsidR="002B31D9" w:rsidRPr="00B02D6B" w:rsidRDefault="002B31D9" w:rsidP="00FD5469">
            <w:pPr>
              <w:keepNext/>
              <w:keepLines/>
              <w:spacing w:after="0"/>
              <w:jc w:val="center"/>
              <w:rPr>
                <w:ins w:id="43" w:author="RAN4#94 JOH, Nokia" w:date="2020-01-30T10:24:00Z"/>
                <w:rFonts w:ascii="Arial" w:hAnsi="Arial"/>
                <w:sz w:val="16"/>
                <w:szCs w:val="16"/>
                <w:lang w:val="fi-FI" w:eastAsia="fi-FI"/>
              </w:rPr>
            </w:pPr>
            <w:ins w:id="44" w:author="RAN4#94 JOH, Nokia" w:date="2020-01-30T10:24:00Z">
              <w:r>
                <w:t>DC_12A-66A_n25A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A91D4A" w14:textId="77777777" w:rsidR="002B31D9" w:rsidRDefault="002B31D9" w:rsidP="00FD5469">
            <w:pPr>
              <w:keepNext/>
              <w:keepLines/>
              <w:spacing w:after="0"/>
              <w:jc w:val="center"/>
              <w:rPr>
                <w:ins w:id="45" w:author="RAN4#94 JOH, Nokia" w:date="2020-01-30T10:24:00Z"/>
              </w:rPr>
            </w:pPr>
            <w:ins w:id="46" w:author="RAN4#94 JOH, Nokia" w:date="2020-01-30T10:24:00Z">
              <w:r w:rsidRPr="00C03E66">
                <w:t>DC_12A_n25A</w:t>
              </w:r>
            </w:ins>
          </w:p>
          <w:p w14:paraId="70D56663" w14:textId="77777777" w:rsidR="002B31D9" w:rsidRPr="00B02D6B" w:rsidRDefault="002B31D9" w:rsidP="00FD5469">
            <w:pPr>
              <w:keepNext/>
              <w:keepLines/>
              <w:spacing w:after="0"/>
              <w:jc w:val="center"/>
              <w:rPr>
                <w:ins w:id="47" w:author="RAN4#94 JOH, Nokia" w:date="2020-01-30T10:24:00Z"/>
                <w:rFonts w:ascii="Arial" w:hAnsi="Arial"/>
                <w:sz w:val="16"/>
                <w:szCs w:val="16"/>
                <w:lang w:val="fi-FI" w:eastAsia="fi-FI"/>
              </w:rPr>
            </w:pPr>
            <w:ins w:id="48" w:author="RAN4#94 JOH, Nokia" w:date="2020-01-30T10:24:00Z">
              <w:r>
                <w:t>DC_66A_n25A</w:t>
              </w:r>
            </w:ins>
          </w:p>
        </w:tc>
      </w:tr>
    </w:tbl>
    <w:p w14:paraId="535EFC56" w14:textId="77777777" w:rsidR="002B31D9" w:rsidRDefault="002B31D9" w:rsidP="002B31D9">
      <w:pPr>
        <w:pStyle w:val="TH"/>
        <w:rPr>
          <w:ins w:id="49" w:author="RAN4#94 JOH, Nokia" w:date="2020-01-30T10:24:00Z"/>
        </w:rPr>
      </w:pPr>
    </w:p>
    <w:p w14:paraId="7E034FE5" w14:textId="77777777" w:rsidR="002B31D9" w:rsidRPr="00FF5A19" w:rsidRDefault="002B31D9" w:rsidP="002B31D9">
      <w:pPr>
        <w:pStyle w:val="Heading3"/>
        <w:rPr>
          <w:ins w:id="50" w:author="RAN4#94 JOH, Nokia" w:date="2020-01-30T10:24:00Z"/>
          <w:lang w:eastAsia="zh-CN"/>
        </w:rPr>
      </w:pPr>
      <w:ins w:id="51" w:author="RAN4#94 JOH, Nokia" w:date="2020-01-30T10:24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p w14:paraId="601D1088" w14:textId="77777777" w:rsidR="002B31D9" w:rsidRDefault="002B31D9" w:rsidP="002B31D9">
      <w:pPr>
        <w:spacing w:after="0"/>
        <w:rPr>
          <w:ins w:id="52" w:author="RAN4#94 JOH, Nokia" w:date="2020-01-30T10:24:00Z"/>
          <w:rFonts w:eastAsia="MS Mincho"/>
        </w:rPr>
      </w:pPr>
      <w:ins w:id="53" w:author="RAN4#94 JOH, Nokia" w:date="2020-01-30T10:24:00Z">
        <w:r w:rsidRPr="00A1589F">
          <w:rPr>
            <w:rFonts w:eastAsia="MS Mincho"/>
          </w:rPr>
          <w:t xml:space="preserve">Co-existence analysis </w:t>
        </w:r>
        <w:r>
          <w:rPr>
            <w:rFonts w:eastAsia="MS Mincho"/>
          </w:rPr>
          <w:t xml:space="preserve">for </w:t>
        </w:r>
        <w:r w:rsidRPr="00A1589F">
          <w:rPr>
            <w:rFonts w:eastAsia="MS Mincho"/>
          </w:rPr>
          <w:t>DC_</w:t>
        </w:r>
        <w:r>
          <w:rPr>
            <w:rFonts w:eastAsia="MS Mincho"/>
          </w:rPr>
          <w:t>66</w:t>
        </w:r>
        <w:r w:rsidRPr="00A1589F">
          <w:rPr>
            <w:rFonts w:eastAsia="MS Mincho"/>
          </w:rPr>
          <w:t>_n2</w:t>
        </w:r>
        <w:r>
          <w:rPr>
            <w:rFonts w:eastAsia="MS Mincho"/>
          </w:rPr>
          <w:t>5 in TR 37.716-11-11</w:t>
        </w:r>
        <w:r w:rsidRPr="00A1589F">
          <w:rPr>
            <w:rFonts w:eastAsia="MS Mincho"/>
          </w:rPr>
          <w:t xml:space="preserve"> shows that there is no impact to Band </w:t>
        </w:r>
        <w:r>
          <w:rPr>
            <w:rFonts w:eastAsia="MS Mincho"/>
          </w:rPr>
          <w:t>12</w:t>
        </w:r>
        <w:r w:rsidRPr="00A1589F">
          <w:rPr>
            <w:rFonts w:eastAsia="MS Mincho"/>
          </w:rPr>
          <w:t>.</w:t>
        </w:r>
        <w:r>
          <w:rPr>
            <w:rFonts w:eastAsia="MS Mincho"/>
          </w:rPr>
          <w:t xml:space="preserve"> However, 3</w:t>
        </w:r>
        <w:r w:rsidRPr="000032B2">
          <w:rPr>
            <w:rFonts w:eastAsia="MS Mincho"/>
            <w:vertAlign w:val="superscript"/>
          </w:rPr>
          <w:t>rd</w:t>
        </w:r>
        <w:r>
          <w:rPr>
            <w:rFonts w:eastAsia="MS Mincho"/>
          </w:rPr>
          <w:t xml:space="preserve"> and 5</w:t>
        </w:r>
        <w:r w:rsidRPr="000032B2">
          <w:rPr>
            <w:rFonts w:eastAsia="MS Mincho"/>
            <w:vertAlign w:val="superscript"/>
          </w:rPr>
          <w:t>th</w:t>
        </w:r>
        <w:r>
          <w:rPr>
            <w:rFonts w:eastAsia="MS Mincho"/>
          </w:rPr>
          <w:t xml:space="preserve"> IMD might fall in own Rx frequencies. </w:t>
        </w:r>
      </w:ins>
    </w:p>
    <w:p w14:paraId="5610137D" w14:textId="77777777" w:rsidR="002B31D9" w:rsidRDefault="002B31D9" w:rsidP="002B31D9">
      <w:pPr>
        <w:spacing w:after="0"/>
        <w:rPr>
          <w:ins w:id="54" w:author="RAN4#94 JOH, Nokia" w:date="2020-01-30T10:24:00Z"/>
          <w:lang w:eastAsia="zh-CN"/>
        </w:rPr>
      </w:pPr>
    </w:p>
    <w:p w14:paraId="41C87355" w14:textId="77777777" w:rsidR="002B31D9" w:rsidRDefault="002B31D9" w:rsidP="002B31D9">
      <w:pPr>
        <w:spacing w:after="0"/>
        <w:rPr>
          <w:ins w:id="55" w:author="RAN4#94 JOH, Nokia" w:date="2020-01-30T10:24:00Z"/>
          <w:rFonts w:eastAsia="MS Mincho"/>
        </w:rPr>
      </w:pPr>
      <w:ins w:id="56" w:author="RAN4#94 JOH, Nokia" w:date="2020-01-30T10:24:00Z">
        <w:r w:rsidRPr="00A1589F">
          <w:rPr>
            <w:rFonts w:eastAsia="MS Mincho"/>
          </w:rPr>
          <w:t xml:space="preserve">Co-existence analysis </w:t>
        </w:r>
        <w:r>
          <w:rPr>
            <w:rFonts w:eastAsia="MS Mincho"/>
          </w:rPr>
          <w:t xml:space="preserve">for </w:t>
        </w:r>
        <w:r w:rsidRPr="00A1589F">
          <w:rPr>
            <w:rFonts w:eastAsia="MS Mincho"/>
          </w:rPr>
          <w:t>DC_12_n2</w:t>
        </w:r>
        <w:r>
          <w:rPr>
            <w:rFonts w:eastAsia="MS Mincho"/>
          </w:rPr>
          <w:t>5 in TR 37.716-11-11</w:t>
        </w:r>
        <w:r w:rsidRPr="00A1589F">
          <w:rPr>
            <w:rFonts w:eastAsia="MS Mincho"/>
          </w:rPr>
          <w:t xml:space="preserve"> shows that </w:t>
        </w:r>
        <w:r>
          <w:rPr>
            <w:rFonts w:eastAsia="MS Mincho"/>
          </w:rPr>
          <w:t>3</w:t>
        </w:r>
        <w:r w:rsidRPr="000032B2">
          <w:rPr>
            <w:rFonts w:eastAsia="MS Mincho"/>
            <w:vertAlign w:val="superscript"/>
          </w:rPr>
          <w:t>rd</w:t>
        </w:r>
        <w:r>
          <w:rPr>
            <w:rFonts w:eastAsia="MS Mincho"/>
          </w:rPr>
          <w:t xml:space="preserve"> harmonics of Band 12 might fall in</w:t>
        </w:r>
        <w:r w:rsidRPr="00A1589F">
          <w:rPr>
            <w:rFonts w:eastAsia="MS Mincho"/>
          </w:rPr>
          <w:t xml:space="preserve"> Band </w:t>
        </w:r>
        <w:r>
          <w:rPr>
            <w:rFonts w:eastAsia="MS Mincho"/>
          </w:rPr>
          <w:t>66</w:t>
        </w:r>
        <w:r w:rsidRPr="00A1589F">
          <w:rPr>
            <w:rFonts w:eastAsia="MS Mincho"/>
          </w:rPr>
          <w:t>.</w:t>
        </w:r>
        <w:r>
          <w:rPr>
            <w:rFonts w:eastAsia="MS Mincho"/>
          </w:rPr>
          <w:t xml:space="preserve"> This is already addressed in </w:t>
        </w:r>
        <w:r w:rsidRPr="009E1553">
          <w:rPr>
            <w:rFonts w:eastAsia="MS Mincho"/>
          </w:rPr>
          <w:t>Table 7.3B.2.3.1-2</w:t>
        </w:r>
        <w:r>
          <w:rPr>
            <w:rFonts w:eastAsia="MS Mincho"/>
          </w:rPr>
          <w:t xml:space="preserve"> in TS 38.101-3 based on analysis of </w:t>
        </w:r>
        <w:r w:rsidRPr="009E1553">
          <w:rPr>
            <w:rFonts w:eastAsia="MS Mincho"/>
          </w:rPr>
          <w:t>DC_12A_n66A</w:t>
        </w:r>
        <w:r>
          <w:rPr>
            <w:rFonts w:eastAsia="MS Mincho"/>
          </w:rPr>
          <w:t xml:space="preserve"> in 37.863-01-01   </w:t>
        </w:r>
      </w:ins>
    </w:p>
    <w:p w14:paraId="41FD6450" w14:textId="77777777" w:rsidR="002B31D9" w:rsidRDefault="002B31D9" w:rsidP="002B31D9">
      <w:pPr>
        <w:spacing w:after="0"/>
        <w:rPr>
          <w:ins w:id="57" w:author="RAN4#94 JOH, Nokia" w:date="2020-01-30T10:24:00Z"/>
          <w:rFonts w:eastAsia="MS Mincho"/>
        </w:rPr>
      </w:pPr>
    </w:p>
    <w:p w14:paraId="30FE2223" w14:textId="77777777" w:rsidR="002B31D9" w:rsidRPr="00FF5A19" w:rsidRDefault="002B31D9" w:rsidP="002B31D9">
      <w:pPr>
        <w:pStyle w:val="Heading3"/>
        <w:rPr>
          <w:ins w:id="58" w:author="RAN4#94 JOH, Nokia" w:date="2020-01-30T10:24:00Z"/>
          <w:lang w:eastAsia="zh-CN"/>
        </w:rPr>
      </w:pPr>
      <w:ins w:id="59" w:author="RAN4#94 JOH, Nokia" w:date="2020-01-30T10:24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207060B9" w14:textId="77777777" w:rsidR="002B31D9" w:rsidRPr="00FF5A19" w:rsidRDefault="002B31D9" w:rsidP="002B31D9">
      <w:pPr>
        <w:rPr>
          <w:ins w:id="60" w:author="RAN4#94 JOH, Nokia" w:date="2020-01-30T10:24:00Z"/>
        </w:rPr>
      </w:pPr>
      <w:ins w:id="61" w:author="RAN4#94 JOH, Nokia" w:date="2020-01-30T10:24:00Z">
        <w:r w:rsidRPr="00FF5A19">
          <w:t xml:space="preserve">For </w:t>
        </w:r>
        <w:r w:rsidRPr="00727113">
          <w:t>DC_</w:t>
        </w:r>
        <w:r>
          <w:t>1</w:t>
        </w:r>
        <w:r w:rsidRPr="00727113">
          <w:t>2-66_n25</w:t>
        </w:r>
        <w:r w:rsidRPr="00FF5A19">
          <w:t xml:space="preserve">, the </w:t>
        </w:r>
        <w:r w:rsidRPr="00FF5A19">
          <w:sym w:font="Symbol" w:char="F044"/>
        </w:r>
        <w:proofErr w:type="spell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 </w:t>
        </w:r>
        <w:r>
          <w:t>CA</w:t>
        </w:r>
        <w:r w:rsidRPr="00FF5A19">
          <w:t>_</w:t>
        </w:r>
        <w:r>
          <w:t xml:space="preserve">12-66 in TS 36.101 and </w:t>
        </w:r>
        <w:r>
          <w:rPr>
            <w:lang w:eastAsia="zh-TW"/>
          </w:rPr>
          <w:t xml:space="preserve">DC_66A_n25A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</w:t>
        </w:r>
        <w:r w:rsidRPr="00FF5A19">
          <w:t>.</w:t>
        </w:r>
      </w:ins>
    </w:p>
    <w:p w14:paraId="123B620A" w14:textId="77777777" w:rsidR="002B31D9" w:rsidRPr="00FF5A19" w:rsidRDefault="002B31D9" w:rsidP="002B31D9">
      <w:pPr>
        <w:pStyle w:val="TH"/>
        <w:rPr>
          <w:ins w:id="62" w:author="RAN4#94 JOH, Nokia" w:date="2020-01-30T10:24:00Z"/>
        </w:rPr>
      </w:pPr>
      <w:ins w:id="63" w:author="RAN4#94 JOH, Nokia" w:date="2020-01-30T10:24:00Z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ΔT</w:t>
        </w:r>
        <w:r w:rsidRPr="00FF5A19"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B31D9" w:rsidRPr="00FF5A19" w14:paraId="150816BC" w14:textId="77777777" w:rsidTr="00FD5469">
        <w:trPr>
          <w:tblHeader/>
          <w:jc w:val="center"/>
          <w:ins w:id="64" w:author="RAN4#94 JOH, Nokia" w:date="2020-01-30T10:24:00Z"/>
        </w:trPr>
        <w:tc>
          <w:tcPr>
            <w:tcW w:w="1535" w:type="dxa"/>
            <w:vAlign w:val="center"/>
          </w:tcPr>
          <w:p w14:paraId="0B2CE264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65" w:author="RAN4#94 JOH, Nokia" w:date="2020-01-30T10:24:00Z"/>
                <w:rFonts w:ascii="Arial" w:hAnsi="Arial" w:cs="Arial"/>
                <w:sz w:val="18"/>
                <w:lang w:val="x-none"/>
              </w:rPr>
            </w:pPr>
            <w:ins w:id="66" w:author="RAN4#94 JOH, Nokia" w:date="2020-01-30T10:24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3F5D81D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67" w:author="RAN4#94 JOH, Nokia" w:date="2020-01-30T10:24:00Z"/>
                <w:rFonts w:ascii="Arial" w:hAnsi="Arial" w:cs="Arial"/>
                <w:sz w:val="18"/>
                <w:lang w:val="x-none"/>
              </w:rPr>
            </w:pPr>
            <w:ins w:id="68" w:author="RAN4#94 JOH, Nokia" w:date="2020-01-30T10:24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970BCCF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69" w:author="RAN4#94 JOH, Nokia" w:date="2020-01-30T10:24:00Z"/>
                <w:rFonts w:ascii="Arial" w:hAnsi="Arial" w:cs="Arial"/>
                <w:sz w:val="18"/>
                <w:lang w:val="x-none"/>
              </w:rPr>
            </w:pPr>
            <w:proofErr w:type="spellStart"/>
            <w:ins w:id="70" w:author="RAN4#94 JOH, Nokia" w:date="2020-01-30T10:24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2B31D9" w:rsidRPr="00FF5A19" w14:paraId="67523AAE" w14:textId="77777777" w:rsidTr="00FD5469">
        <w:trPr>
          <w:jc w:val="center"/>
          <w:ins w:id="71" w:author="RAN4#94 JOH, Nokia" w:date="2020-01-30T10:24:00Z"/>
        </w:trPr>
        <w:tc>
          <w:tcPr>
            <w:tcW w:w="1535" w:type="dxa"/>
            <w:vMerge w:val="restart"/>
            <w:vAlign w:val="center"/>
          </w:tcPr>
          <w:p w14:paraId="725CF359" w14:textId="77777777" w:rsidR="002B31D9" w:rsidRPr="009B5B74" w:rsidRDefault="002B31D9" w:rsidP="00FD5469">
            <w:pPr>
              <w:keepNext/>
              <w:keepLines/>
              <w:spacing w:after="0"/>
              <w:jc w:val="center"/>
              <w:rPr>
                <w:ins w:id="72" w:author="RAN4#94 JOH, Nokia" w:date="2020-01-30T10:24:00Z"/>
                <w:rFonts w:ascii="Arial" w:hAnsi="Arial" w:cs="Arial"/>
                <w:sz w:val="18"/>
                <w:szCs w:val="18"/>
                <w:lang w:val="x-none"/>
              </w:rPr>
            </w:pPr>
            <w:ins w:id="73" w:author="RAN4#94 JOH, Nokia" w:date="2020-01-30T10:24:00Z">
              <w:r w:rsidRPr="00727113">
                <w:t>DC_</w:t>
              </w:r>
              <w:r>
                <w:t>1</w:t>
              </w:r>
              <w:r w:rsidRPr="00727113">
                <w:t>2-66_n25</w:t>
              </w:r>
            </w:ins>
          </w:p>
        </w:tc>
        <w:tc>
          <w:tcPr>
            <w:tcW w:w="2049" w:type="dxa"/>
            <w:vAlign w:val="center"/>
          </w:tcPr>
          <w:p w14:paraId="72F0A15A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74" w:author="RAN4#94 JOH, Nokia" w:date="2020-01-30T10:24:00Z"/>
                <w:rFonts w:ascii="Arial" w:hAnsi="Arial" w:cs="Arial"/>
                <w:sz w:val="18"/>
                <w:lang w:val="sv-SE" w:eastAsia="zh-CN"/>
              </w:rPr>
            </w:pPr>
            <w:ins w:id="75" w:author="RAN4#94 JOH, Nokia" w:date="2020-01-30T10:24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146AFC00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76" w:author="RAN4#94 JOH, Nokia" w:date="2020-01-30T10:24:00Z"/>
                <w:rFonts w:ascii="Arial" w:hAnsi="Arial" w:cs="Arial"/>
                <w:sz w:val="18"/>
                <w:lang w:val="sv-SE" w:eastAsia="zh-CN"/>
              </w:rPr>
            </w:pPr>
            <w:ins w:id="77" w:author="RAN4#94 JOH, Nokia" w:date="2020-01-30T10:24:00Z">
              <w:r>
                <w:rPr>
                  <w:rFonts w:ascii="Arial" w:hAnsi="Arial" w:cs="Arial"/>
                  <w:sz w:val="18"/>
                  <w:lang w:val="sv-SE" w:eastAsia="zh-CN"/>
                </w:rPr>
                <w:t>0.8</w:t>
              </w:r>
            </w:ins>
          </w:p>
        </w:tc>
      </w:tr>
      <w:tr w:rsidR="002B31D9" w:rsidRPr="00FF5A19" w14:paraId="060E5FB0" w14:textId="77777777" w:rsidTr="00FD5469">
        <w:trPr>
          <w:jc w:val="center"/>
          <w:ins w:id="78" w:author="RAN4#94 JOH, Nokia" w:date="2020-01-30T10:24:00Z"/>
        </w:trPr>
        <w:tc>
          <w:tcPr>
            <w:tcW w:w="1535" w:type="dxa"/>
            <w:vMerge/>
            <w:vAlign w:val="center"/>
          </w:tcPr>
          <w:p w14:paraId="58A20545" w14:textId="77777777" w:rsidR="002B31D9" w:rsidRDefault="002B31D9" w:rsidP="00FD5469">
            <w:pPr>
              <w:keepNext/>
              <w:keepLines/>
              <w:spacing w:after="0"/>
              <w:jc w:val="center"/>
              <w:rPr>
                <w:ins w:id="79" w:author="RAN4#94 JOH, Nokia" w:date="2020-01-30T10:24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5AB0FCA9" w14:textId="77777777" w:rsidR="002B31D9" w:rsidRDefault="002B31D9" w:rsidP="00FD5469">
            <w:pPr>
              <w:keepNext/>
              <w:keepLines/>
              <w:spacing w:after="0"/>
              <w:jc w:val="center"/>
              <w:rPr>
                <w:ins w:id="80" w:author="RAN4#94 JOH, Nokia" w:date="2020-01-30T10:24:00Z"/>
                <w:rFonts w:ascii="Arial" w:hAnsi="Arial" w:cs="Arial"/>
                <w:sz w:val="18"/>
                <w:lang w:val="sv-SE" w:eastAsia="zh-CN"/>
              </w:rPr>
            </w:pPr>
            <w:ins w:id="81" w:author="RAN4#94 JOH, Nokia" w:date="2020-01-30T10:24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52D9BC01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82" w:author="RAN4#94 JOH, Nokia" w:date="2020-01-30T10:24:00Z"/>
                <w:rFonts w:ascii="Arial" w:hAnsi="Arial" w:cs="Arial"/>
                <w:sz w:val="18"/>
                <w:lang w:val="sv-SE" w:eastAsia="zh-CN"/>
              </w:rPr>
            </w:pPr>
            <w:ins w:id="83" w:author="RAN4#94 JOH, Nokia" w:date="2020-01-30T10:24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2B31D9" w:rsidRPr="00FF5A19" w14:paraId="0E870CF7" w14:textId="77777777" w:rsidTr="00FD5469">
        <w:trPr>
          <w:jc w:val="center"/>
          <w:ins w:id="84" w:author="RAN4#94 JOH, Nokia" w:date="2020-01-30T10:24:00Z"/>
        </w:trPr>
        <w:tc>
          <w:tcPr>
            <w:tcW w:w="1535" w:type="dxa"/>
            <w:vMerge/>
            <w:vAlign w:val="center"/>
          </w:tcPr>
          <w:p w14:paraId="707996EF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85" w:author="RAN4#94 JOH, Nokia" w:date="2020-01-30T10:2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03A05147" w14:textId="77777777" w:rsidR="002B31D9" w:rsidRPr="00B02D6B" w:rsidRDefault="002B31D9" w:rsidP="00FD5469">
            <w:pPr>
              <w:keepNext/>
              <w:keepLines/>
              <w:spacing w:after="0"/>
              <w:jc w:val="center"/>
              <w:rPr>
                <w:ins w:id="86" w:author="RAN4#94 JOH, Nokia" w:date="2020-01-30T10:24:00Z"/>
                <w:rFonts w:ascii="Arial" w:hAnsi="Arial" w:cs="Arial"/>
                <w:sz w:val="18"/>
                <w:lang w:val="da-DK" w:eastAsia="zh-CN"/>
              </w:rPr>
            </w:pPr>
            <w:ins w:id="87" w:author="RAN4#94 JOH, Nokia" w:date="2020-01-30T10:24:00Z">
              <w:r>
                <w:rPr>
                  <w:rFonts w:ascii="Arial" w:hAnsi="Arial" w:cs="Arial"/>
                  <w:sz w:val="18"/>
                  <w:lang w:val="da-DK"/>
                </w:rPr>
                <w:t>n25</w:t>
              </w:r>
            </w:ins>
          </w:p>
        </w:tc>
        <w:tc>
          <w:tcPr>
            <w:tcW w:w="2340" w:type="dxa"/>
            <w:vAlign w:val="center"/>
          </w:tcPr>
          <w:p w14:paraId="385ACD69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88" w:author="RAN4#94 JOH, Nokia" w:date="2020-01-30T10:24:00Z"/>
                <w:rFonts w:ascii="Arial" w:hAnsi="Arial" w:cs="Arial"/>
                <w:sz w:val="18"/>
                <w:lang w:val="sv-SE" w:eastAsia="zh-CN"/>
              </w:rPr>
            </w:pPr>
            <w:ins w:id="89" w:author="RAN4#94 JOH, Nokia" w:date="2020-01-30T10:24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</w:tbl>
    <w:p w14:paraId="6E090EB5" w14:textId="77777777" w:rsidR="002B31D9" w:rsidRPr="00FF5A19" w:rsidRDefault="002B31D9" w:rsidP="002B31D9">
      <w:pPr>
        <w:rPr>
          <w:ins w:id="90" w:author="RAN4#94 JOH, Nokia" w:date="2020-01-30T10:24:00Z"/>
        </w:rPr>
      </w:pPr>
    </w:p>
    <w:p w14:paraId="6C8631AF" w14:textId="77777777" w:rsidR="002B31D9" w:rsidRPr="00FF5A19" w:rsidRDefault="002B31D9" w:rsidP="002B31D9">
      <w:pPr>
        <w:pStyle w:val="TH"/>
        <w:rPr>
          <w:ins w:id="91" w:author="RAN4#94 JOH, Nokia" w:date="2020-01-30T10:24:00Z"/>
          <w:lang w:eastAsia="zh-CN"/>
        </w:rPr>
      </w:pPr>
      <w:ins w:id="92" w:author="RAN4#94 JOH, Nokia" w:date="2020-01-30T10:24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B31D9" w:rsidRPr="00FF5A19" w14:paraId="65CDE4D9" w14:textId="77777777" w:rsidTr="00FD5469">
        <w:trPr>
          <w:tblHeader/>
          <w:jc w:val="center"/>
          <w:ins w:id="93" w:author="RAN4#94 JOH, Nokia" w:date="2020-01-30T10:24:00Z"/>
        </w:trPr>
        <w:tc>
          <w:tcPr>
            <w:tcW w:w="1535" w:type="dxa"/>
            <w:vAlign w:val="center"/>
          </w:tcPr>
          <w:p w14:paraId="732CF132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94" w:author="RAN4#94 JOH, Nokia" w:date="2020-01-30T10:24:00Z"/>
                <w:rFonts w:ascii="Arial" w:hAnsi="Arial" w:cs="Arial"/>
                <w:sz w:val="18"/>
                <w:lang w:val="x-none"/>
              </w:rPr>
            </w:pPr>
            <w:ins w:id="95" w:author="RAN4#94 JOH, Nokia" w:date="2020-01-30T10:24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1E2DF74A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96" w:author="RAN4#94 JOH, Nokia" w:date="2020-01-30T10:24:00Z"/>
                <w:rFonts w:ascii="Arial" w:hAnsi="Arial" w:cs="Arial"/>
                <w:sz w:val="18"/>
                <w:lang w:val="x-none"/>
              </w:rPr>
            </w:pPr>
            <w:ins w:id="97" w:author="RAN4#94 JOH, Nokia" w:date="2020-01-30T10:24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6474898D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98" w:author="RAN4#94 JOH, Nokia" w:date="2020-01-30T10:24:00Z"/>
                <w:rFonts w:ascii="Arial" w:hAnsi="Arial" w:cs="Arial"/>
                <w:sz w:val="18"/>
                <w:lang w:val="x-none"/>
              </w:rPr>
            </w:pPr>
            <w:proofErr w:type="spellStart"/>
            <w:ins w:id="99" w:author="RAN4#94 JOH, Nokia" w:date="2020-01-30T10:24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2B31D9" w:rsidRPr="00FF5A19" w14:paraId="46119DF0" w14:textId="77777777" w:rsidTr="00FD5469">
        <w:trPr>
          <w:jc w:val="center"/>
          <w:ins w:id="100" w:author="RAN4#94 JOH, Nokia" w:date="2020-01-30T10:24:00Z"/>
        </w:trPr>
        <w:tc>
          <w:tcPr>
            <w:tcW w:w="1535" w:type="dxa"/>
            <w:vMerge w:val="restart"/>
            <w:vAlign w:val="center"/>
          </w:tcPr>
          <w:p w14:paraId="26D157FD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101" w:author="RAN4#94 JOH, Nokia" w:date="2020-01-30T10:24:00Z"/>
                <w:rFonts w:ascii="Arial" w:hAnsi="Arial" w:cs="Arial"/>
                <w:sz w:val="18"/>
                <w:lang w:val="x-none"/>
              </w:rPr>
            </w:pPr>
            <w:ins w:id="102" w:author="RAN4#94 JOH, Nokia" w:date="2020-01-30T10:24:00Z">
              <w:r w:rsidRPr="00727113">
                <w:t>DC_</w:t>
              </w:r>
              <w:r>
                <w:t>1</w:t>
              </w:r>
              <w:r w:rsidRPr="00727113">
                <w:t>2-66_n25</w:t>
              </w:r>
            </w:ins>
          </w:p>
        </w:tc>
        <w:tc>
          <w:tcPr>
            <w:tcW w:w="2052" w:type="dxa"/>
            <w:vAlign w:val="center"/>
          </w:tcPr>
          <w:p w14:paraId="482941C0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103" w:author="RAN4#94 JOH, Nokia" w:date="2020-01-30T10:24:00Z"/>
                <w:rFonts w:ascii="Arial" w:hAnsi="Arial" w:cs="Arial"/>
                <w:sz w:val="18"/>
                <w:lang w:val="sv-SE" w:eastAsia="zh-CN"/>
              </w:rPr>
            </w:pPr>
            <w:ins w:id="104" w:author="RAN4#94 JOH, Nokia" w:date="2020-01-30T10:24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71CC4F78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105" w:author="RAN4#94 JOH, Nokia" w:date="2020-01-30T10:24:00Z"/>
                <w:rFonts w:ascii="Arial" w:hAnsi="Arial" w:cs="Arial"/>
                <w:sz w:val="18"/>
                <w:lang w:eastAsia="zh-CN"/>
              </w:rPr>
            </w:pPr>
            <w:ins w:id="106" w:author="RAN4#94 JOH, Nokia" w:date="2020-01-30T10:24:00Z">
              <w:r>
                <w:rPr>
                  <w:rFonts w:ascii="Arial" w:hAnsi="Arial" w:cs="Arial"/>
                  <w:sz w:val="18"/>
                  <w:lang w:eastAsia="zh-CN"/>
                </w:rPr>
                <w:t>0.5</w:t>
              </w:r>
            </w:ins>
          </w:p>
        </w:tc>
      </w:tr>
      <w:tr w:rsidR="002B31D9" w:rsidRPr="00FF5A19" w14:paraId="04D36DA1" w14:textId="77777777" w:rsidTr="00FD5469">
        <w:trPr>
          <w:jc w:val="center"/>
          <w:ins w:id="107" w:author="RAN4#94 JOH, Nokia" w:date="2020-01-30T10:24:00Z"/>
        </w:trPr>
        <w:tc>
          <w:tcPr>
            <w:tcW w:w="1535" w:type="dxa"/>
            <w:vMerge/>
            <w:vAlign w:val="center"/>
          </w:tcPr>
          <w:p w14:paraId="2CE4D708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108" w:author="RAN4#94 JOH, Nokia" w:date="2020-01-30T10:24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621A1563" w14:textId="77777777" w:rsidR="002B31D9" w:rsidRDefault="002B31D9" w:rsidP="00FD5469">
            <w:pPr>
              <w:keepNext/>
              <w:keepLines/>
              <w:spacing w:after="0"/>
              <w:jc w:val="center"/>
              <w:rPr>
                <w:ins w:id="109" w:author="RAN4#94 JOH, Nokia" w:date="2020-01-30T10:24:00Z"/>
                <w:rFonts w:ascii="Arial" w:hAnsi="Arial" w:cs="Arial"/>
                <w:sz w:val="18"/>
                <w:lang w:val="sv-SE" w:eastAsia="zh-CN"/>
              </w:rPr>
            </w:pPr>
            <w:ins w:id="110" w:author="RAN4#94 JOH, Nokia" w:date="2020-01-30T10:24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DB35BBF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111" w:author="RAN4#94 JOH, Nokia" w:date="2020-01-30T10:24:00Z"/>
                <w:rFonts w:ascii="Arial" w:hAnsi="Arial" w:cs="Arial"/>
                <w:sz w:val="18"/>
                <w:lang w:eastAsia="zh-CN"/>
              </w:rPr>
            </w:pPr>
            <w:ins w:id="112" w:author="RAN4#94 JOH, Nokia" w:date="2020-01-30T10:24:00Z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  <w:tr w:rsidR="002B31D9" w:rsidRPr="00FF5A19" w14:paraId="100B340F" w14:textId="77777777" w:rsidTr="00FD5469">
        <w:trPr>
          <w:jc w:val="center"/>
          <w:ins w:id="113" w:author="RAN4#94 JOH, Nokia" w:date="2020-01-30T10:24:00Z"/>
        </w:trPr>
        <w:tc>
          <w:tcPr>
            <w:tcW w:w="1535" w:type="dxa"/>
            <w:vMerge/>
            <w:vAlign w:val="center"/>
          </w:tcPr>
          <w:p w14:paraId="3E2178A7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114" w:author="RAN4#94 JOH, Nokia" w:date="2020-01-30T10:2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251E7D3B" w14:textId="77777777" w:rsidR="002B31D9" w:rsidRPr="00B02D6B" w:rsidRDefault="002B31D9" w:rsidP="00FD5469">
            <w:pPr>
              <w:keepNext/>
              <w:keepLines/>
              <w:spacing w:after="0"/>
              <w:jc w:val="center"/>
              <w:rPr>
                <w:ins w:id="115" w:author="RAN4#94 JOH, Nokia" w:date="2020-01-30T10:24:00Z"/>
                <w:rFonts w:ascii="Arial" w:hAnsi="Arial" w:cs="Arial"/>
                <w:sz w:val="18"/>
                <w:lang w:val="da-DK" w:eastAsia="zh-CN"/>
              </w:rPr>
            </w:pPr>
            <w:ins w:id="116" w:author="RAN4#94 JOH, Nokia" w:date="2020-01-30T10:24:00Z">
              <w:r>
                <w:rPr>
                  <w:rFonts w:ascii="Arial" w:hAnsi="Arial" w:cs="Arial"/>
                  <w:sz w:val="18"/>
                  <w:lang w:val="da-DK"/>
                </w:rPr>
                <w:t>n25</w:t>
              </w:r>
            </w:ins>
          </w:p>
        </w:tc>
        <w:tc>
          <w:tcPr>
            <w:tcW w:w="2340" w:type="dxa"/>
            <w:vAlign w:val="center"/>
          </w:tcPr>
          <w:p w14:paraId="1DB6FCC1" w14:textId="77777777" w:rsidR="002B31D9" w:rsidRPr="00FF5A19" w:rsidRDefault="002B31D9" w:rsidP="00FD5469">
            <w:pPr>
              <w:keepNext/>
              <w:keepLines/>
              <w:spacing w:after="0"/>
              <w:jc w:val="center"/>
              <w:rPr>
                <w:ins w:id="117" w:author="RAN4#94 JOH, Nokia" w:date="2020-01-30T10:24:00Z"/>
                <w:rFonts w:ascii="Arial" w:hAnsi="Arial" w:cs="Arial"/>
                <w:sz w:val="18"/>
                <w:lang w:eastAsia="zh-CN"/>
              </w:rPr>
            </w:pPr>
            <w:ins w:id="118" w:author="RAN4#94 JOH, Nokia" w:date="2020-01-30T10:24:00Z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</w:tbl>
    <w:p w14:paraId="18D8E2EB" w14:textId="77777777" w:rsidR="002B31D9" w:rsidRDefault="002B31D9" w:rsidP="002B31D9">
      <w:pPr>
        <w:jc w:val="center"/>
        <w:rPr>
          <w:ins w:id="119" w:author="RAN4#94 JOH, Nokia" w:date="2020-01-30T10:24:00Z"/>
          <w:b/>
          <w:lang w:eastAsia="zh-CN"/>
        </w:rPr>
      </w:pPr>
    </w:p>
    <w:p w14:paraId="5385FF14" w14:textId="77777777" w:rsidR="002B31D9" w:rsidRPr="000558E4" w:rsidRDefault="002B31D9" w:rsidP="002B31D9">
      <w:pPr>
        <w:keepNext/>
        <w:keepLines/>
        <w:spacing w:before="120"/>
        <w:ind w:left="1134" w:hanging="1134"/>
        <w:outlineLvl w:val="2"/>
        <w:rPr>
          <w:ins w:id="120" w:author="RAN4#94 JOH, Nokia" w:date="2020-01-30T10:24:00Z"/>
          <w:rFonts w:ascii="Arial" w:hAnsi="Arial" w:cs="Arial"/>
          <w:sz w:val="28"/>
          <w:szCs w:val="28"/>
          <w:lang w:eastAsia="zh-CN"/>
        </w:rPr>
      </w:pPr>
      <w:ins w:id="121" w:author="RAN4#94 JOH, Nokia" w:date="2020-01-30T10:24:00Z">
        <w:r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56977476" w14:textId="77777777" w:rsidR="002B31D9" w:rsidRDefault="002B31D9" w:rsidP="002B31D9">
      <w:pPr>
        <w:rPr>
          <w:ins w:id="122" w:author="RAN4#94 JOH, Nokia" w:date="2020-01-30T10:24:00Z"/>
          <w:lang w:val="en-US"/>
        </w:rPr>
      </w:pPr>
      <w:ins w:id="123" w:author="RAN4#94 JOH, Nokia" w:date="2020-01-30T10:24:00Z">
        <w:r w:rsidRPr="00FF5A19">
          <w:rPr>
            <w:lang w:val="en-US"/>
          </w:rPr>
          <w:t xml:space="preserve">MSD </w:t>
        </w:r>
        <w:r>
          <w:rPr>
            <w:lang w:val="en-US"/>
          </w:rPr>
          <w:t xml:space="preserve">is derived from </w:t>
        </w:r>
        <w:r>
          <w:rPr>
            <w:lang w:eastAsia="zh-TW"/>
          </w:rPr>
          <w:t xml:space="preserve">DC_66A_n25A and </w:t>
        </w:r>
        <w:r w:rsidRPr="00853060">
          <w:rPr>
            <w:lang w:eastAsia="zh-TW"/>
          </w:rPr>
          <w:t>DC_</w:t>
        </w:r>
        <w:r>
          <w:rPr>
            <w:lang w:eastAsia="zh-TW"/>
          </w:rPr>
          <w:t>12</w:t>
        </w:r>
        <w:r w:rsidRPr="00853060">
          <w:rPr>
            <w:lang w:eastAsia="zh-TW"/>
          </w:rPr>
          <w:t>A_n2</w:t>
        </w:r>
        <w:r>
          <w:rPr>
            <w:lang w:eastAsia="zh-TW"/>
          </w:rPr>
          <w:t>5</w:t>
        </w:r>
        <w:r w:rsidRPr="00853060">
          <w:rPr>
            <w:lang w:eastAsia="zh-TW"/>
          </w:rPr>
          <w:t>A</w:t>
        </w:r>
        <w:r>
          <w:rPr>
            <w:lang w:eastAsia="zh-TW"/>
          </w:rPr>
          <w:t xml:space="preserve"> captured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</w:t>
        </w:r>
        <w:r>
          <w:rPr>
            <w:lang w:val="en-US"/>
          </w:rPr>
          <w:t>.</w:t>
        </w:r>
      </w:ins>
    </w:p>
    <w:p w14:paraId="0B5BB6AD" w14:textId="77777777" w:rsidR="002B31D9" w:rsidRDefault="002B31D9" w:rsidP="002B31D9">
      <w:pPr>
        <w:pStyle w:val="TH"/>
        <w:rPr>
          <w:ins w:id="124" w:author="RAN4#94 JOH, Nokia" w:date="2020-01-30T10:24:00Z"/>
        </w:rPr>
      </w:pPr>
      <w:ins w:id="125" w:author="RAN4#94 JOH, Nokia" w:date="2020-01-30T10:24:00Z">
        <w:r>
          <w:t xml:space="preserve">Table 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.1.</w:t>
        </w:r>
        <w:r w:rsidRPr="00853060">
          <w:rPr>
            <w:rFonts w:eastAsia="PMingLiU"/>
            <w:highlight w:val="yellow"/>
            <w:lang w:eastAsia="zh-TW"/>
          </w:rPr>
          <w:t>x</w:t>
        </w:r>
        <w:r w:rsidRPr="006D2E54">
          <w:rPr>
            <w:rFonts w:eastAsia="PMingLiU" w:hint="eastAsia"/>
            <w:lang w:eastAsia="zh-TW"/>
          </w:rPr>
          <w:t>.</w:t>
        </w:r>
        <w:r>
          <w:rPr>
            <w:rFonts w:eastAsia="PMingLiU"/>
            <w:lang w:eastAsia="zh-TW"/>
          </w:rPr>
          <w:t>5</w:t>
        </w:r>
        <w:r w:rsidRPr="006D2E54">
          <w:rPr>
            <w:rFonts w:eastAsia="PMingLiU" w:hint="eastAsia"/>
            <w:lang w:eastAsia="zh-TW"/>
          </w:rPr>
          <w:t>-1</w:t>
        </w:r>
        <w:r>
          <w:t>: Reference sensitivity exceptions due to dual uplink operation for EN-DC in NR FR1 (three bands)</w:t>
        </w:r>
      </w:ins>
    </w:p>
    <w:tbl>
      <w:tblPr>
        <w:tblW w:w="43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837"/>
        <w:gridCol w:w="796"/>
        <w:gridCol w:w="746"/>
        <w:gridCol w:w="664"/>
        <w:gridCol w:w="801"/>
        <w:gridCol w:w="1128"/>
        <w:gridCol w:w="819"/>
        <w:gridCol w:w="714"/>
      </w:tblGrid>
      <w:tr w:rsidR="002B31D9" w:rsidRPr="001A5960" w14:paraId="1DF0CB73" w14:textId="77777777" w:rsidTr="00FD5469">
        <w:trPr>
          <w:jc w:val="center"/>
          <w:ins w:id="126" w:author="RAN4#94 JOH, Nokia" w:date="2020-01-30T10:24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BC39" w14:textId="77777777" w:rsidR="002B31D9" w:rsidRDefault="002B31D9" w:rsidP="00FD5469">
            <w:pPr>
              <w:pStyle w:val="TAH"/>
              <w:rPr>
                <w:ins w:id="127" w:author="RAN4#94 JOH, Nokia" w:date="2020-01-30T10:24:00Z"/>
              </w:rPr>
            </w:pPr>
            <w:ins w:id="128" w:author="RAN4#94 JOH, Nokia" w:date="2020-01-30T10:24:00Z">
              <w:r>
                <w:t>NR or E-UTRA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MSD</w:t>
              </w:r>
            </w:ins>
          </w:p>
        </w:tc>
      </w:tr>
      <w:tr w:rsidR="002B31D9" w14:paraId="6964C47B" w14:textId="77777777" w:rsidTr="00FD5469">
        <w:trPr>
          <w:jc w:val="center"/>
          <w:ins w:id="129" w:author="RAN4#94 JOH, Nokia" w:date="2020-01-30T10:24:00Z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AE1B" w14:textId="77777777" w:rsidR="002B31D9" w:rsidRDefault="002B31D9" w:rsidP="00FD5469">
            <w:pPr>
              <w:pStyle w:val="TAH"/>
              <w:rPr>
                <w:ins w:id="130" w:author="RAN4#94 JOH, Nokia" w:date="2020-01-30T10:24:00Z"/>
              </w:rPr>
            </w:pPr>
            <w:ins w:id="131" w:author="RAN4#94 JOH, Nokia" w:date="2020-01-30T10:24:00Z">
              <w:r>
                <w:rPr>
                  <w:lang w:eastAsia="ja-JP"/>
                </w:rPr>
                <w:t>EN-DC</w:t>
              </w:r>
            </w:ins>
          </w:p>
          <w:p w14:paraId="2359058C" w14:textId="77777777" w:rsidR="002B31D9" w:rsidRDefault="002B31D9" w:rsidP="00FD5469">
            <w:pPr>
              <w:pStyle w:val="TAH"/>
              <w:rPr>
                <w:ins w:id="132" w:author="RAN4#94 JOH, Nokia" w:date="2020-01-30T10:24:00Z"/>
              </w:rPr>
            </w:pPr>
            <w:ins w:id="133" w:author="RAN4#94 JOH, Nokia" w:date="2020-01-30T10:24:00Z">
              <w:r>
                <w:t>Configuration</w:t>
              </w:r>
            </w:ins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8721" w14:textId="77777777" w:rsidR="002B31D9" w:rsidRDefault="002B31D9" w:rsidP="00FD5469">
            <w:pPr>
              <w:pStyle w:val="TAH"/>
              <w:rPr>
                <w:ins w:id="134" w:author="RAN4#94 JOH, Nokia" w:date="2020-01-30T10:24:00Z"/>
              </w:rPr>
            </w:pPr>
            <w:ins w:id="135" w:author="RAN4#94 JOH, Nokia" w:date="2020-01-30T10:24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CA77" w14:textId="77777777" w:rsidR="002B31D9" w:rsidRDefault="002B31D9" w:rsidP="00FD5469">
            <w:pPr>
              <w:pStyle w:val="TAH"/>
              <w:rPr>
                <w:ins w:id="136" w:author="RAN4#94 JOH, Nokia" w:date="2020-01-30T10:24:00Z"/>
              </w:rPr>
            </w:pPr>
            <w:ins w:id="137" w:author="RAN4#94 JOH, Nokia" w:date="2020-01-30T10:2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0A06" w14:textId="77777777" w:rsidR="002B31D9" w:rsidRDefault="002B31D9" w:rsidP="00FD5469">
            <w:pPr>
              <w:pStyle w:val="TAH"/>
              <w:rPr>
                <w:ins w:id="138" w:author="RAN4#94 JOH, Nokia" w:date="2020-01-30T10:24:00Z"/>
              </w:rPr>
            </w:pPr>
            <w:ins w:id="139" w:author="RAN4#94 JOH, Nokia" w:date="2020-01-30T10:2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7D5F" w14:textId="77777777" w:rsidR="002B31D9" w:rsidRDefault="002B31D9" w:rsidP="00FD5469">
            <w:pPr>
              <w:pStyle w:val="TAH"/>
              <w:rPr>
                <w:ins w:id="140" w:author="RAN4#94 JOH, Nokia" w:date="2020-01-30T10:24:00Z"/>
              </w:rPr>
            </w:pPr>
            <w:ins w:id="141" w:author="RAN4#94 JOH, Nokia" w:date="2020-01-30T10:24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5C4A" w14:textId="77777777" w:rsidR="002B31D9" w:rsidRDefault="002B31D9" w:rsidP="00FD5469">
            <w:pPr>
              <w:pStyle w:val="TAH"/>
              <w:rPr>
                <w:ins w:id="142" w:author="RAN4#94 JOH, Nokia" w:date="2020-01-30T10:24:00Z"/>
              </w:rPr>
            </w:pPr>
            <w:ins w:id="143" w:author="RAN4#94 JOH, Nokia" w:date="2020-01-30T10:2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2DE4" w14:textId="77777777" w:rsidR="002B31D9" w:rsidRDefault="002B31D9" w:rsidP="00FD5469">
            <w:pPr>
              <w:pStyle w:val="TAH"/>
              <w:rPr>
                <w:ins w:id="144" w:author="RAN4#94 JOH, Nokia" w:date="2020-01-30T10:24:00Z"/>
              </w:rPr>
            </w:pPr>
            <w:ins w:id="145" w:author="RAN4#94 JOH, Nokia" w:date="2020-01-30T10:2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67B6" w14:textId="77777777" w:rsidR="002B31D9" w:rsidRDefault="002B31D9" w:rsidP="00FD5469">
            <w:pPr>
              <w:pStyle w:val="TAH"/>
              <w:rPr>
                <w:ins w:id="146" w:author="RAN4#94 JOH, Nokia" w:date="2020-01-30T10:24:00Z"/>
              </w:rPr>
            </w:pPr>
            <w:ins w:id="147" w:author="RAN4#94 JOH, Nokia" w:date="2020-01-30T10:24:00Z">
              <w:r>
                <w:t>Duplex mode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6976" w14:textId="77777777" w:rsidR="002B31D9" w:rsidRDefault="002B31D9" w:rsidP="00FD5469">
            <w:pPr>
              <w:pStyle w:val="TAH"/>
              <w:rPr>
                <w:ins w:id="148" w:author="RAN4#94 JOH, Nokia" w:date="2020-01-30T10:24:00Z"/>
              </w:rPr>
            </w:pPr>
            <w:ins w:id="149" w:author="RAN4#94 JOH, Nokia" w:date="2020-01-30T10:24:00Z">
              <w:r>
                <w:t>IMD order</w:t>
              </w:r>
            </w:ins>
          </w:p>
        </w:tc>
      </w:tr>
      <w:tr w:rsidR="002B31D9" w14:paraId="06DBC2FF" w14:textId="77777777" w:rsidTr="00FD5469">
        <w:trPr>
          <w:jc w:val="center"/>
          <w:ins w:id="150" w:author="RAN4#94 JOH, Nokia" w:date="2020-01-30T10:24:00Z"/>
        </w:trPr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D2A32F" w14:textId="77777777" w:rsidR="002B31D9" w:rsidRDefault="002B31D9" w:rsidP="00FD5469">
            <w:pPr>
              <w:pStyle w:val="TAC"/>
              <w:rPr>
                <w:ins w:id="151" w:author="RAN4#94 JOH, Nokia" w:date="2020-01-30T10:24:00Z"/>
              </w:rPr>
            </w:pPr>
            <w:ins w:id="152" w:author="RAN4#94 JOH, Nokia" w:date="2020-01-30T10:24:00Z">
              <w:r w:rsidRPr="00727113">
                <w:t>DC_</w:t>
              </w:r>
              <w:r>
                <w:t>1</w:t>
              </w:r>
              <w:r w:rsidRPr="00727113">
                <w:t>2</w:t>
              </w:r>
              <w:r>
                <w:t>A</w:t>
              </w:r>
              <w:r w:rsidRPr="00727113">
                <w:t>-66</w:t>
              </w:r>
              <w:r>
                <w:t>A</w:t>
              </w:r>
              <w:r w:rsidRPr="00727113">
                <w:t>_n25</w:t>
              </w:r>
              <w:r>
                <w:t>A</w:t>
              </w:r>
            </w:ins>
          </w:p>
          <w:p w14:paraId="00CB2FA0" w14:textId="77777777" w:rsidR="002B31D9" w:rsidRDefault="002B31D9" w:rsidP="00FD5469">
            <w:pPr>
              <w:spacing w:after="0"/>
              <w:jc w:val="center"/>
              <w:rPr>
                <w:ins w:id="153" w:author="RAN4#94 JOH, Nokia" w:date="2020-01-30T10:24:00Z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AFAC" w14:textId="77777777" w:rsidR="002B31D9" w:rsidRDefault="002B31D9" w:rsidP="00FD5469">
            <w:pPr>
              <w:pStyle w:val="TAC"/>
              <w:rPr>
                <w:ins w:id="154" w:author="RAN4#94 JOH, Nokia" w:date="2020-01-30T10:24:00Z"/>
              </w:rPr>
            </w:pPr>
            <w:ins w:id="155" w:author="RAN4#94 JOH, Nokia" w:date="2020-01-30T10:24:00Z"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602D9" w14:textId="77777777" w:rsidR="002B31D9" w:rsidRDefault="002B31D9" w:rsidP="00FD5469">
            <w:pPr>
              <w:pStyle w:val="TAC"/>
              <w:rPr>
                <w:ins w:id="156" w:author="RAN4#94 JOH, Nokia" w:date="2020-01-30T10:24:00Z"/>
              </w:rPr>
            </w:pPr>
            <w:ins w:id="157" w:author="RAN4#94 JOH, Nokia" w:date="2020-01-30T10:24:00Z">
              <w:r w:rsidRPr="001D386E">
                <w:rPr>
                  <w:rFonts w:cs="Arial" w:hint="eastAsia"/>
                  <w:lang w:val="en-US"/>
                </w:rPr>
                <w:t>708.5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807FF" w14:textId="77777777" w:rsidR="002B31D9" w:rsidRDefault="002B31D9" w:rsidP="00FD5469">
            <w:pPr>
              <w:pStyle w:val="TAC"/>
              <w:rPr>
                <w:ins w:id="158" w:author="RAN4#94 JOH, Nokia" w:date="2020-01-30T10:24:00Z"/>
              </w:rPr>
            </w:pPr>
            <w:ins w:id="159" w:author="RAN4#94 JOH, Nokia" w:date="2020-01-30T10:24:00Z">
              <w:r w:rsidRPr="001B0F7A"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7BCEF" w14:textId="77777777" w:rsidR="002B31D9" w:rsidRDefault="002B31D9" w:rsidP="00FD5469">
            <w:pPr>
              <w:pStyle w:val="TAC"/>
              <w:rPr>
                <w:ins w:id="160" w:author="RAN4#94 JOH, Nokia" w:date="2020-01-30T10:24:00Z"/>
              </w:rPr>
            </w:pPr>
            <w:ins w:id="161" w:author="RAN4#94 JOH, Nokia" w:date="2020-01-30T10:24:00Z">
              <w:r w:rsidRPr="001B0F7A"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7DF36" w14:textId="77777777" w:rsidR="002B31D9" w:rsidRDefault="002B31D9" w:rsidP="00FD5469">
            <w:pPr>
              <w:pStyle w:val="TAC"/>
              <w:rPr>
                <w:ins w:id="162" w:author="RAN4#94 JOH, Nokia" w:date="2020-01-30T10:24:00Z"/>
              </w:rPr>
            </w:pPr>
            <w:ins w:id="163" w:author="RAN4#94 JOH, Nokia" w:date="2020-01-30T10:24:00Z">
              <w:r w:rsidRPr="001D386E">
                <w:rPr>
                  <w:rFonts w:cs="Arial" w:hint="eastAsia"/>
                </w:rPr>
                <w:t>738.5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AF1E8" w14:textId="77777777" w:rsidR="002B31D9" w:rsidRDefault="002B31D9" w:rsidP="00FD5469">
            <w:pPr>
              <w:pStyle w:val="TAC"/>
              <w:rPr>
                <w:ins w:id="164" w:author="RAN4#94 JOH, Nokia" w:date="2020-01-30T10:24:00Z"/>
              </w:rPr>
            </w:pPr>
            <w:ins w:id="165" w:author="RAN4#94 JOH, Nokia" w:date="2020-01-30T10:24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4292" w14:textId="77777777" w:rsidR="002B31D9" w:rsidRDefault="002B31D9" w:rsidP="00FD5469">
            <w:pPr>
              <w:pStyle w:val="TAC"/>
              <w:rPr>
                <w:ins w:id="166" w:author="RAN4#94 JOH, Nokia" w:date="2020-01-30T10:24:00Z"/>
              </w:rPr>
            </w:pPr>
            <w:ins w:id="167" w:author="RAN4#94 JOH, Nokia" w:date="2020-01-30T10:24:00Z">
              <w:r>
                <w:rPr>
                  <w:lang w:eastAsia="zh-CN"/>
                </w:rPr>
                <w:t>F</w:t>
              </w:r>
              <w:r w:rsidRPr="001B0F7A">
                <w:rPr>
                  <w:lang w:eastAsia="zh-CN"/>
                </w:rPr>
                <w:t>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CD75" w14:textId="77777777" w:rsidR="002B31D9" w:rsidRDefault="002B31D9" w:rsidP="00FD5469">
            <w:pPr>
              <w:pStyle w:val="TAC"/>
              <w:rPr>
                <w:ins w:id="168" w:author="RAN4#94 JOH, Nokia" w:date="2020-01-30T10:24:00Z"/>
              </w:rPr>
            </w:pPr>
            <w:ins w:id="169" w:author="RAN4#94 JOH, Nokia" w:date="2020-01-30T10:24:00Z">
              <w:r>
                <w:t>N/A</w:t>
              </w:r>
            </w:ins>
          </w:p>
        </w:tc>
      </w:tr>
      <w:tr w:rsidR="002B31D9" w14:paraId="4EE150BF" w14:textId="77777777" w:rsidTr="00FD5469">
        <w:trPr>
          <w:jc w:val="center"/>
          <w:ins w:id="170" w:author="RAN4#94 JOH, Nokia" w:date="2020-01-30T10:24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45AAC" w14:textId="77777777" w:rsidR="002B31D9" w:rsidRDefault="002B31D9" w:rsidP="00FD5469">
            <w:pPr>
              <w:spacing w:after="0"/>
              <w:jc w:val="center"/>
              <w:rPr>
                <w:ins w:id="171" w:author="RAN4#94 JOH, Nokia" w:date="2020-01-30T10:24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4E80" w14:textId="77777777" w:rsidR="002B31D9" w:rsidRDefault="002B31D9" w:rsidP="00FD5469">
            <w:pPr>
              <w:pStyle w:val="TAC"/>
              <w:rPr>
                <w:ins w:id="172" w:author="RAN4#94 JOH, Nokia" w:date="2020-01-30T10:24:00Z"/>
              </w:rPr>
            </w:pPr>
            <w:ins w:id="173" w:author="RAN4#94 JOH, Nokia" w:date="2020-01-30T10:24:00Z">
              <w:r>
                <w:t>66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B726B" w14:textId="77777777" w:rsidR="002B31D9" w:rsidRDefault="002B31D9" w:rsidP="00FD5469">
            <w:pPr>
              <w:pStyle w:val="TAC"/>
              <w:rPr>
                <w:ins w:id="174" w:author="RAN4#94 JOH, Nokia" w:date="2020-01-30T10:24:00Z"/>
              </w:rPr>
            </w:pPr>
            <w:ins w:id="175" w:author="RAN4#94 JOH, Nokia" w:date="2020-01-30T10:24:00Z">
              <w:r>
                <w:rPr>
                  <w:lang w:eastAsia="ko-KR"/>
                </w:rPr>
                <w:t>1775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15E9F" w14:textId="77777777" w:rsidR="002B31D9" w:rsidRDefault="002B31D9" w:rsidP="00FD5469">
            <w:pPr>
              <w:pStyle w:val="TAC"/>
              <w:rPr>
                <w:ins w:id="176" w:author="RAN4#94 JOH, Nokia" w:date="2020-01-30T10:24:00Z"/>
              </w:rPr>
            </w:pPr>
            <w:ins w:id="177" w:author="RAN4#94 JOH, Nokia" w:date="2020-01-30T10:24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7B508" w14:textId="77777777" w:rsidR="002B31D9" w:rsidRDefault="002B31D9" w:rsidP="00FD5469">
            <w:pPr>
              <w:pStyle w:val="TAC"/>
              <w:rPr>
                <w:ins w:id="178" w:author="RAN4#94 JOH, Nokia" w:date="2020-01-30T10:24:00Z"/>
              </w:rPr>
            </w:pPr>
            <w:ins w:id="179" w:author="RAN4#94 JOH, Nokia" w:date="2020-01-30T10:24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8C162" w14:textId="77777777" w:rsidR="002B31D9" w:rsidRDefault="002B31D9" w:rsidP="00FD5469">
            <w:pPr>
              <w:pStyle w:val="TAC"/>
              <w:rPr>
                <w:ins w:id="180" w:author="RAN4#94 JOH, Nokia" w:date="2020-01-30T10:24:00Z"/>
              </w:rPr>
            </w:pPr>
            <w:ins w:id="181" w:author="RAN4#94 JOH, Nokia" w:date="2020-01-30T10:24:00Z">
              <w:r>
                <w:rPr>
                  <w:lang w:eastAsia="ko-KR"/>
                </w:rPr>
                <w:t>2175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F9F66" w14:textId="77777777" w:rsidR="002B31D9" w:rsidRDefault="002B31D9" w:rsidP="00FD5469">
            <w:pPr>
              <w:pStyle w:val="TAC"/>
              <w:rPr>
                <w:ins w:id="182" w:author="RAN4#94 JOH, Nokia" w:date="2020-01-30T10:24:00Z"/>
              </w:rPr>
            </w:pPr>
            <w:ins w:id="183" w:author="RAN4#94 JOH, Nokia" w:date="2020-01-30T10:24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DAE1" w14:textId="77777777" w:rsidR="002B31D9" w:rsidRDefault="002B31D9" w:rsidP="00FD5469">
            <w:pPr>
              <w:pStyle w:val="TAC"/>
              <w:rPr>
                <w:ins w:id="184" w:author="RAN4#94 JOH, Nokia" w:date="2020-01-30T10:24:00Z"/>
              </w:rPr>
            </w:pPr>
            <w:ins w:id="185" w:author="RAN4#94 JOH, Nokia" w:date="2020-01-30T10:24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C6E0" w14:textId="77777777" w:rsidR="002B31D9" w:rsidRDefault="002B31D9" w:rsidP="00FD5469">
            <w:pPr>
              <w:pStyle w:val="TAC"/>
              <w:rPr>
                <w:ins w:id="186" w:author="RAN4#94 JOH, Nokia" w:date="2020-01-30T10:24:00Z"/>
              </w:rPr>
            </w:pPr>
            <w:ins w:id="187" w:author="RAN4#94 JOH, Nokia" w:date="2020-01-30T10:24:00Z">
              <w:r>
                <w:t>N/A</w:t>
              </w:r>
            </w:ins>
          </w:p>
        </w:tc>
      </w:tr>
      <w:tr w:rsidR="002B31D9" w14:paraId="1ABDCDB4" w14:textId="77777777" w:rsidTr="00FD5469">
        <w:trPr>
          <w:jc w:val="center"/>
          <w:ins w:id="188" w:author="RAN4#94 JOH, Nokia" w:date="2020-01-30T10:24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39344" w14:textId="77777777" w:rsidR="002B31D9" w:rsidRDefault="002B31D9" w:rsidP="00FD5469">
            <w:pPr>
              <w:spacing w:after="0"/>
              <w:jc w:val="center"/>
              <w:rPr>
                <w:ins w:id="189" w:author="RAN4#94 JOH, Nokia" w:date="2020-01-30T10:24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766A" w14:textId="77777777" w:rsidR="002B31D9" w:rsidRDefault="002B31D9" w:rsidP="00FD5469">
            <w:pPr>
              <w:pStyle w:val="TAC"/>
              <w:rPr>
                <w:ins w:id="190" w:author="RAN4#94 JOH, Nokia" w:date="2020-01-30T10:24:00Z"/>
              </w:rPr>
            </w:pPr>
            <w:ins w:id="191" w:author="RAN4#94 JOH, Nokia" w:date="2020-01-30T10:24:00Z">
              <w:r>
                <w:t>n25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C8AC4" w14:textId="77777777" w:rsidR="002B31D9" w:rsidRDefault="002B31D9" w:rsidP="00FD5469">
            <w:pPr>
              <w:pStyle w:val="TAC"/>
              <w:rPr>
                <w:ins w:id="192" w:author="RAN4#94 JOH, Nokia" w:date="2020-01-30T10:24:00Z"/>
                <w:lang w:eastAsia="ko-KR"/>
              </w:rPr>
            </w:pPr>
            <w:ins w:id="193" w:author="RAN4#94 JOH, Nokia" w:date="2020-01-30T10:24:00Z">
              <w:r w:rsidRPr="001B0F7A">
                <w:rPr>
                  <w:lang w:eastAsia="ko-KR"/>
                </w:rPr>
                <w:t>1855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434E8" w14:textId="77777777" w:rsidR="002B31D9" w:rsidRDefault="002B31D9" w:rsidP="00FD5469">
            <w:pPr>
              <w:pStyle w:val="TAC"/>
              <w:rPr>
                <w:ins w:id="194" w:author="RAN4#94 JOH, Nokia" w:date="2020-01-30T10:24:00Z"/>
                <w:lang w:eastAsia="ko-KR"/>
              </w:rPr>
            </w:pPr>
            <w:ins w:id="195" w:author="RAN4#94 JOH, Nokia" w:date="2020-01-30T10:24:00Z">
              <w:r w:rsidRPr="001B0F7A"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E6880" w14:textId="77777777" w:rsidR="002B31D9" w:rsidRDefault="002B31D9" w:rsidP="00FD5469">
            <w:pPr>
              <w:pStyle w:val="TAC"/>
              <w:rPr>
                <w:ins w:id="196" w:author="RAN4#94 JOH, Nokia" w:date="2020-01-30T10:24:00Z"/>
                <w:lang w:eastAsia="ko-KR"/>
              </w:rPr>
            </w:pPr>
            <w:ins w:id="197" w:author="RAN4#94 JOH, Nokia" w:date="2020-01-30T10:24:00Z">
              <w:r w:rsidRPr="001B0F7A"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B9D2A" w14:textId="77777777" w:rsidR="002B31D9" w:rsidRDefault="002B31D9" w:rsidP="00FD5469">
            <w:pPr>
              <w:pStyle w:val="TAC"/>
              <w:rPr>
                <w:ins w:id="198" w:author="RAN4#94 JOH, Nokia" w:date="2020-01-30T10:24:00Z"/>
                <w:lang w:eastAsia="ko-KR"/>
              </w:rPr>
            </w:pPr>
            <w:ins w:id="199" w:author="RAN4#94 JOH, Nokia" w:date="2020-01-30T10:24:00Z">
              <w:r w:rsidRPr="001B0F7A">
                <w:rPr>
                  <w:lang w:eastAsia="ko-KR"/>
                </w:rPr>
                <w:t>1935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9239C" w14:textId="77777777" w:rsidR="002B31D9" w:rsidRDefault="002B31D9" w:rsidP="00FD5469">
            <w:pPr>
              <w:pStyle w:val="TAC"/>
              <w:rPr>
                <w:ins w:id="200" w:author="RAN4#94 JOH, Nokia" w:date="2020-01-30T10:24:00Z"/>
                <w:lang w:eastAsia="ko-KR"/>
              </w:rPr>
            </w:pPr>
            <w:ins w:id="201" w:author="RAN4#94 JOH, Nokia" w:date="2020-01-30T10:24:00Z">
              <w:r w:rsidRPr="001B0F7A">
                <w:rPr>
                  <w:lang w:eastAsia="ko-KR"/>
                </w:rPr>
                <w:t>20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D8DD" w14:textId="77777777" w:rsidR="002B31D9" w:rsidRDefault="002B31D9" w:rsidP="00FD5469">
            <w:pPr>
              <w:pStyle w:val="TAC"/>
              <w:rPr>
                <w:ins w:id="202" w:author="RAN4#94 JOH, Nokia" w:date="2020-01-30T10:24:00Z"/>
              </w:rPr>
            </w:pPr>
            <w:ins w:id="203" w:author="RAN4#94 JOH, Nokia" w:date="2020-01-30T10:24:00Z">
              <w:r w:rsidRPr="001B0F7A"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4AD0" w14:textId="77777777" w:rsidR="002B31D9" w:rsidRDefault="002B31D9" w:rsidP="00FD5469">
            <w:pPr>
              <w:pStyle w:val="TAC"/>
              <w:rPr>
                <w:ins w:id="204" w:author="RAN4#94 JOH, Nokia" w:date="2020-01-30T10:24:00Z"/>
              </w:rPr>
            </w:pPr>
            <w:ins w:id="205" w:author="RAN4#94 JOH, Nokia" w:date="2020-01-30T10:24:00Z">
              <w:r w:rsidRPr="001B0F7A">
                <w:t>IMD3</w:t>
              </w:r>
            </w:ins>
          </w:p>
        </w:tc>
      </w:tr>
      <w:tr w:rsidR="002B31D9" w14:paraId="28BDD1FA" w14:textId="77777777" w:rsidTr="00FD5469">
        <w:trPr>
          <w:jc w:val="center"/>
          <w:ins w:id="206" w:author="RAN4#94 JOH, Nokia" w:date="2020-01-30T10:24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93872" w14:textId="77777777" w:rsidR="002B31D9" w:rsidRDefault="002B31D9" w:rsidP="00FD5469">
            <w:pPr>
              <w:spacing w:after="0"/>
              <w:jc w:val="center"/>
              <w:rPr>
                <w:ins w:id="207" w:author="RAN4#94 JOH, Nokia" w:date="2020-01-30T10:24:00Z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673F" w14:textId="77777777" w:rsidR="002B31D9" w:rsidRDefault="002B31D9" w:rsidP="00FD5469">
            <w:pPr>
              <w:pStyle w:val="TAC"/>
              <w:rPr>
                <w:ins w:id="208" w:author="RAN4#94 JOH, Nokia" w:date="2020-01-30T10:24:00Z"/>
              </w:rPr>
            </w:pPr>
            <w:ins w:id="209" w:author="RAN4#94 JOH, Nokia" w:date="2020-01-30T10:24:00Z"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0C336" w14:textId="77777777" w:rsidR="002B31D9" w:rsidRDefault="002B31D9" w:rsidP="00FD5469">
            <w:pPr>
              <w:pStyle w:val="TAC"/>
              <w:rPr>
                <w:ins w:id="210" w:author="RAN4#94 JOH, Nokia" w:date="2020-01-30T10:24:00Z"/>
              </w:rPr>
            </w:pPr>
            <w:ins w:id="211" w:author="RAN4#94 JOH, Nokia" w:date="2020-01-30T10:24:00Z">
              <w:r w:rsidRPr="001D386E">
                <w:rPr>
                  <w:rFonts w:cs="Arial" w:hint="eastAsia"/>
                  <w:lang w:val="en-US"/>
                </w:rPr>
                <w:t>708.5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DDB0A" w14:textId="77777777" w:rsidR="002B31D9" w:rsidRDefault="002B31D9" w:rsidP="00FD5469">
            <w:pPr>
              <w:pStyle w:val="TAC"/>
              <w:rPr>
                <w:ins w:id="212" w:author="RAN4#94 JOH, Nokia" w:date="2020-01-30T10:24:00Z"/>
              </w:rPr>
            </w:pPr>
            <w:ins w:id="213" w:author="RAN4#94 JOH, Nokia" w:date="2020-01-30T10:24:00Z">
              <w:r w:rsidRPr="001B0F7A"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8E21A" w14:textId="77777777" w:rsidR="002B31D9" w:rsidRDefault="002B31D9" w:rsidP="00FD5469">
            <w:pPr>
              <w:pStyle w:val="TAC"/>
              <w:rPr>
                <w:ins w:id="214" w:author="RAN4#94 JOH, Nokia" w:date="2020-01-30T10:24:00Z"/>
              </w:rPr>
            </w:pPr>
            <w:ins w:id="215" w:author="RAN4#94 JOH, Nokia" w:date="2020-01-30T10:24:00Z">
              <w:r w:rsidRPr="001B0F7A"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6E69F" w14:textId="77777777" w:rsidR="002B31D9" w:rsidRDefault="002B31D9" w:rsidP="00FD5469">
            <w:pPr>
              <w:pStyle w:val="TAC"/>
              <w:rPr>
                <w:ins w:id="216" w:author="RAN4#94 JOH, Nokia" w:date="2020-01-30T10:24:00Z"/>
              </w:rPr>
            </w:pPr>
            <w:ins w:id="217" w:author="RAN4#94 JOH, Nokia" w:date="2020-01-30T10:24:00Z">
              <w:r w:rsidRPr="001D386E">
                <w:rPr>
                  <w:rFonts w:cs="Arial" w:hint="eastAsia"/>
                </w:rPr>
                <w:t>738.5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A402C" w14:textId="77777777" w:rsidR="002B31D9" w:rsidRDefault="002B31D9" w:rsidP="00FD5469">
            <w:pPr>
              <w:pStyle w:val="TAC"/>
              <w:rPr>
                <w:ins w:id="218" w:author="RAN4#94 JOH, Nokia" w:date="2020-01-30T10:24:00Z"/>
              </w:rPr>
            </w:pPr>
            <w:ins w:id="219" w:author="RAN4#94 JOH, Nokia" w:date="2020-01-30T10:24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ACBA" w14:textId="77777777" w:rsidR="002B31D9" w:rsidRDefault="002B31D9" w:rsidP="00FD5469">
            <w:pPr>
              <w:pStyle w:val="TAC"/>
              <w:rPr>
                <w:ins w:id="220" w:author="RAN4#94 JOH, Nokia" w:date="2020-01-30T10:24:00Z"/>
              </w:rPr>
            </w:pPr>
            <w:ins w:id="221" w:author="RAN4#94 JOH, Nokia" w:date="2020-01-30T10:24:00Z">
              <w:r>
                <w:rPr>
                  <w:lang w:eastAsia="zh-CN"/>
                </w:rPr>
                <w:t>F</w:t>
              </w:r>
              <w:r w:rsidRPr="001B0F7A">
                <w:rPr>
                  <w:lang w:eastAsia="zh-CN"/>
                </w:rPr>
                <w:t>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461F" w14:textId="77777777" w:rsidR="002B31D9" w:rsidRDefault="002B31D9" w:rsidP="00FD5469">
            <w:pPr>
              <w:pStyle w:val="TAC"/>
              <w:rPr>
                <w:ins w:id="222" w:author="RAN4#94 JOH, Nokia" w:date="2020-01-30T10:24:00Z"/>
              </w:rPr>
            </w:pPr>
            <w:ins w:id="223" w:author="RAN4#94 JOH, Nokia" w:date="2020-01-30T10:24:00Z">
              <w:r>
                <w:t>N/A</w:t>
              </w:r>
            </w:ins>
          </w:p>
        </w:tc>
      </w:tr>
      <w:tr w:rsidR="002B31D9" w14:paraId="11D39F43" w14:textId="77777777" w:rsidTr="00FD5469">
        <w:trPr>
          <w:jc w:val="center"/>
          <w:ins w:id="224" w:author="RAN4#94 JOH, Nokia" w:date="2020-01-30T10:24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2D3EF0" w14:textId="77777777" w:rsidR="002B31D9" w:rsidRDefault="002B31D9" w:rsidP="00FD5469">
            <w:pPr>
              <w:spacing w:after="0"/>
              <w:jc w:val="center"/>
              <w:rPr>
                <w:ins w:id="225" w:author="RAN4#94 JOH, Nokia" w:date="2020-01-30T10:24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BDF" w14:textId="77777777" w:rsidR="002B31D9" w:rsidRDefault="002B31D9" w:rsidP="00FD5469">
            <w:pPr>
              <w:pStyle w:val="TAC"/>
              <w:rPr>
                <w:ins w:id="226" w:author="RAN4#94 JOH, Nokia" w:date="2020-01-30T10:24:00Z"/>
              </w:rPr>
            </w:pPr>
            <w:ins w:id="227" w:author="RAN4#94 JOH, Nokia" w:date="2020-01-30T10:24:00Z">
              <w:r>
                <w:t>66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3C3B4" w14:textId="77777777" w:rsidR="002B31D9" w:rsidRDefault="002B31D9" w:rsidP="00FD5469">
            <w:pPr>
              <w:pStyle w:val="TAC"/>
              <w:rPr>
                <w:ins w:id="228" w:author="RAN4#94 JOH, Nokia" w:date="2020-01-30T10:24:00Z"/>
              </w:rPr>
            </w:pPr>
            <w:ins w:id="229" w:author="RAN4#94 JOH, Nokia" w:date="2020-01-30T10:24:00Z">
              <w:r>
                <w:rPr>
                  <w:lang w:eastAsia="ko-KR"/>
                </w:rPr>
                <w:t>1750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7CB5A" w14:textId="77777777" w:rsidR="002B31D9" w:rsidRDefault="002B31D9" w:rsidP="00FD5469">
            <w:pPr>
              <w:pStyle w:val="TAC"/>
              <w:rPr>
                <w:ins w:id="230" w:author="RAN4#94 JOH, Nokia" w:date="2020-01-30T10:24:00Z"/>
              </w:rPr>
            </w:pPr>
            <w:ins w:id="231" w:author="RAN4#94 JOH, Nokia" w:date="2020-01-30T10:24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0F204" w14:textId="77777777" w:rsidR="002B31D9" w:rsidRDefault="002B31D9" w:rsidP="00FD5469">
            <w:pPr>
              <w:pStyle w:val="TAC"/>
              <w:rPr>
                <w:ins w:id="232" w:author="RAN4#94 JOH, Nokia" w:date="2020-01-30T10:24:00Z"/>
              </w:rPr>
            </w:pPr>
            <w:ins w:id="233" w:author="RAN4#94 JOH, Nokia" w:date="2020-01-30T10:24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177BE" w14:textId="77777777" w:rsidR="002B31D9" w:rsidRDefault="002B31D9" w:rsidP="00FD5469">
            <w:pPr>
              <w:pStyle w:val="TAC"/>
              <w:rPr>
                <w:ins w:id="234" w:author="RAN4#94 JOH, Nokia" w:date="2020-01-30T10:24:00Z"/>
              </w:rPr>
            </w:pPr>
            <w:ins w:id="235" w:author="RAN4#94 JOH, Nokia" w:date="2020-01-30T10:24:00Z">
              <w:r>
                <w:rPr>
                  <w:lang w:eastAsia="ko-KR"/>
                </w:rPr>
                <w:t>2150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B8A44" w14:textId="77777777" w:rsidR="002B31D9" w:rsidRDefault="002B31D9" w:rsidP="00FD5469">
            <w:pPr>
              <w:pStyle w:val="TAC"/>
              <w:rPr>
                <w:ins w:id="236" w:author="RAN4#94 JOH, Nokia" w:date="2020-01-30T10:24:00Z"/>
              </w:rPr>
            </w:pPr>
            <w:ins w:id="237" w:author="RAN4#94 JOH, Nokia" w:date="2020-01-30T10:24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2F29" w14:textId="77777777" w:rsidR="002B31D9" w:rsidRDefault="002B31D9" w:rsidP="00FD5469">
            <w:pPr>
              <w:pStyle w:val="TAC"/>
              <w:rPr>
                <w:ins w:id="238" w:author="RAN4#94 JOH, Nokia" w:date="2020-01-30T10:24:00Z"/>
              </w:rPr>
            </w:pPr>
            <w:ins w:id="239" w:author="RAN4#94 JOH, Nokia" w:date="2020-01-30T10:24:00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3DA3" w14:textId="77777777" w:rsidR="002B31D9" w:rsidRDefault="002B31D9" w:rsidP="00FD5469">
            <w:pPr>
              <w:pStyle w:val="TAC"/>
              <w:rPr>
                <w:ins w:id="240" w:author="RAN4#94 JOH, Nokia" w:date="2020-01-30T10:24:00Z"/>
              </w:rPr>
            </w:pPr>
            <w:ins w:id="241" w:author="RAN4#94 JOH, Nokia" w:date="2020-01-30T10:24:00Z">
              <w:r>
                <w:t>IMD5</w:t>
              </w:r>
            </w:ins>
          </w:p>
        </w:tc>
      </w:tr>
      <w:tr w:rsidR="002B31D9" w14:paraId="1DAFBE1C" w14:textId="77777777" w:rsidTr="00FD5469">
        <w:trPr>
          <w:jc w:val="center"/>
          <w:ins w:id="242" w:author="RAN4#94 JOH, Nokia" w:date="2020-01-30T10:24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1895B" w14:textId="77777777" w:rsidR="002B31D9" w:rsidRDefault="002B31D9" w:rsidP="00FD5469">
            <w:pPr>
              <w:spacing w:after="0"/>
              <w:jc w:val="center"/>
              <w:rPr>
                <w:ins w:id="243" w:author="RAN4#94 JOH, Nokia" w:date="2020-01-30T10:24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54DB" w14:textId="77777777" w:rsidR="002B31D9" w:rsidRDefault="002B31D9" w:rsidP="00FD5469">
            <w:pPr>
              <w:pStyle w:val="TAC"/>
              <w:rPr>
                <w:ins w:id="244" w:author="RAN4#94 JOH, Nokia" w:date="2020-01-30T10:24:00Z"/>
              </w:rPr>
            </w:pPr>
            <w:ins w:id="245" w:author="RAN4#94 JOH, Nokia" w:date="2020-01-30T10:24:00Z">
              <w:r w:rsidRPr="001B0F7A">
                <w:t>n</w:t>
              </w:r>
              <w:r>
                <w:t>25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72581" w14:textId="77777777" w:rsidR="002B31D9" w:rsidRDefault="002B31D9" w:rsidP="00FD5469">
            <w:pPr>
              <w:pStyle w:val="TAC"/>
              <w:rPr>
                <w:ins w:id="246" w:author="RAN4#94 JOH, Nokia" w:date="2020-01-30T10:24:00Z"/>
                <w:lang w:eastAsia="ko-KR"/>
              </w:rPr>
            </w:pPr>
            <w:ins w:id="247" w:author="RAN4#94 JOH, Nokia" w:date="2020-01-30T10:24:00Z">
              <w:r w:rsidRPr="001B0F7A">
                <w:rPr>
                  <w:lang w:eastAsia="ko-KR"/>
                </w:rPr>
                <w:t>1883.3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6BECC" w14:textId="77777777" w:rsidR="002B31D9" w:rsidRDefault="002B31D9" w:rsidP="00FD5469">
            <w:pPr>
              <w:pStyle w:val="TAC"/>
              <w:rPr>
                <w:ins w:id="248" w:author="RAN4#94 JOH, Nokia" w:date="2020-01-30T10:24:00Z"/>
                <w:lang w:eastAsia="ko-KR"/>
              </w:rPr>
            </w:pPr>
            <w:ins w:id="249" w:author="RAN4#94 JOH, Nokia" w:date="2020-01-30T10:24:00Z">
              <w:r w:rsidRPr="001B0F7A"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2788C" w14:textId="77777777" w:rsidR="002B31D9" w:rsidRDefault="002B31D9" w:rsidP="00FD5469">
            <w:pPr>
              <w:pStyle w:val="TAC"/>
              <w:rPr>
                <w:ins w:id="250" w:author="RAN4#94 JOH, Nokia" w:date="2020-01-30T10:24:00Z"/>
                <w:lang w:eastAsia="ko-KR"/>
              </w:rPr>
            </w:pPr>
            <w:ins w:id="251" w:author="RAN4#94 JOH, Nokia" w:date="2020-01-30T10:24:00Z">
              <w:r w:rsidRPr="001B0F7A"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73DA5" w14:textId="77777777" w:rsidR="002B31D9" w:rsidRDefault="002B31D9" w:rsidP="00FD5469">
            <w:pPr>
              <w:pStyle w:val="TAC"/>
              <w:rPr>
                <w:ins w:id="252" w:author="RAN4#94 JOH, Nokia" w:date="2020-01-30T10:24:00Z"/>
                <w:lang w:eastAsia="ko-KR"/>
              </w:rPr>
            </w:pPr>
            <w:ins w:id="253" w:author="RAN4#94 JOH, Nokia" w:date="2020-01-30T10:24:00Z">
              <w:r w:rsidRPr="001B0F7A">
                <w:rPr>
                  <w:lang w:eastAsia="ko-KR"/>
                </w:rPr>
                <w:t>1963.3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4B1EA" w14:textId="77777777" w:rsidR="002B31D9" w:rsidRDefault="002B31D9" w:rsidP="00FD5469">
            <w:pPr>
              <w:pStyle w:val="TAC"/>
              <w:rPr>
                <w:ins w:id="254" w:author="RAN4#94 JOH, Nokia" w:date="2020-01-30T10:24:00Z"/>
                <w:lang w:eastAsia="ko-KR"/>
              </w:rPr>
            </w:pPr>
            <w:ins w:id="255" w:author="RAN4#94 JOH, Nokia" w:date="2020-01-30T10:24:00Z">
              <w:r w:rsidRPr="001B0F7A">
                <w:rPr>
                  <w:lang w:eastAsia="ko-KR"/>
                </w:rPr>
                <w:t>N/A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4914" w14:textId="77777777" w:rsidR="002B31D9" w:rsidRDefault="002B31D9" w:rsidP="00FD5469">
            <w:pPr>
              <w:pStyle w:val="TAC"/>
              <w:rPr>
                <w:ins w:id="256" w:author="RAN4#94 JOH, Nokia" w:date="2020-01-30T10:24:00Z"/>
              </w:rPr>
            </w:pPr>
            <w:ins w:id="257" w:author="RAN4#94 JOH, Nokia" w:date="2020-01-30T10:24:00Z">
              <w:r w:rsidRPr="001B0F7A"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73C2" w14:textId="77777777" w:rsidR="002B31D9" w:rsidRDefault="002B31D9" w:rsidP="00FD5469">
            <w:pPr>
              <w:pStyle w:val="TAC"/>
              <w:rPr>
                <w:ins w:id="258" w:author="RAN4#94 JOH, Nokia" w:date="2020-01-30T10:24:00Z"/>
              </w:rPr>
            </w:pPr>
            <w:ins w:id="259" w:author="RAN4#94 JOH, Nokia" w:date="2020-01-30T10:24:00Z">
              <w:r w:rsidRPr="001B0F7A">
                <w:t>N/A</w:t>
              </w:r>
            </w:ins>
          </w:p>
        </w:tc>
      </w:tr>
      <w:tr w:rsidR="002B31D9" w14:paraId="11E09F71" w14:textId="77777777" w:rsidTr="00FD5469">
        <w:trPr>
          <w:jc w:val="center"/>
          <w:ins w:id="260" w:author="RAN4#94 JOH, Nokia" w:date="2020-01-30T10:24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CE979" w14:textId="77777777" w:rsidR="002B31D9" w:rsidRDefault="002B31D9" w:rsidP="00FD5469">
            <w:pPr>
              <w:spacing w:after="0"/>
              <w:jc w:val="center"/>
              <w:rPr>
                <w:ins w:id="261" w:author="RAN4#94 JOH, Nokia" w:date="2020-01-30T10:24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B4BA" w14:textId="77777777" w:rsidR="002B31D9" w:rsidRPr="001B0F7A" w:rsidRDefault="002B31D9" w:rsidP="00FD5469">
            <w:pPr>
              <w:pStyle w:val="TAC"/>
              <w:rPr>
                <w:ins w:id="262" w:author="RAN4#94 JOH, Nokia" w:date="2020-01-30T10:24:00Z"/>
              </w:rPr>
            </w:pPr>
            <w:ins w:id="263" w:author="RAN4#94 JOH, Nokia" w:date="2020-01-30T10:24:00Z"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32175" w14:textId="77777777" w:rsidR="002B31D9" w:rsidRPr="001B0F7A" w:rsidRDefault="002B31D9" w:rsidP="00FD5469">
            <w:pPr>
              <w:pStyle w:val="TAC"/>
              <w:rPr>
                <w:ins w:id="264" w:author="RAN4#94 JOH, Nokia" w:date="2020-01-30T10:24:00Z"/>
                <w:lang w:eastAsia="ko-KR"/>
              </w:rPr>
            </w:pPr>
            <w:ins w:id="265" w:author="RAN4#94 JOH, Nokia" w:date="2020-01-30T10:24:00Z">
              <w:r w:rsidRPr="001D386E">
                <w:rPr>
                  <w:rFonts w:cs="Arial" w:hint="eastAsia"/>
                  <w:lang w:val="en-US"/>
                </w:rPr>
                <w:t>708.5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74FD4" w14:textId="77777777" w:rsidR="002B31D9" w:rsidRPr="001B0F7A" w:rsidRDefault="002B31D9" w:rsidP="00FD5469">
            <w:pPr>
              <w:pStyle w:val="TAC"/>
              <w:rPr>
                <w:ins w:id="266" w:author="RAN4#94 JOH, Nokia" w:date="2020-01-30T10:24:00Z"/>
                <w:lang w:eastAsia="ko-KR"/>
              </w:rPr>
            </w:pPr>
            <w:ins w:id="267" w:author="RAN4#94 JOH, Nokia" w:date="2020-01-30T10:24:00Z">
              <w:r w:rsidRPr="001B0F7A"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E7F68" w14:textId="77777777" w:rsidR="002B31D9" w:rsidRPr="001B0F7A" w:rsidRDefault="002B31D9" w:rsidP="00FD5469">
            <w:pPr>
              <w:pStyle w:val="TAC"/>
              <w:rPr>
                <w:ins w:id="268" w:author="RAN4#94 JOH, Nokia" w:date="2020-01-30T10:24:00Z"/>
                <w:lang w:eastAsia="ko-KR"/>
              </w:rPr>
            </w:pPr>
            <w:ins w:id="269" w:author="RAN4#94 JOH, Nokia" w:date="2020-01-30T10:24:00Z">
              <w:r w:rsidRPr="001B0F7A"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AC1AD" w14:textId="77777777" w:rsidR="002B31D9" w:rsidRPr="001B0F7A" w:rsidRDefault="002B31D9" w:rsidP="00FD5469">
            <w:pPr>
              <w:pStyle w:val="TAC"/>
              <w:rPr>
                <w:ins w:id="270" w:author="RAN4#94 JOH, Nokia" w:date="2020-01-30T10:24:00Z"/>
                <w:lang w:eastAsia="ko-KR"/>
              </w:rPr>
            </w:pPr>
            <w:ins w:id="271" w:author="RAN4#94 JOH, Nokia" w:date="2020-01-30T10:24:00Z">
              <w:r w:rsidRPr="001D386E">
                <w:rPr>
                  <w:rFonts w:cs="Arial" w:hint="eastAsia"/>
                </w:rPr>
                <w:t>738.5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4DE4A" w14:textId="77777777" w:rsidR="002B31D9" w:rsidRPr="001B0F7A" w:rsidRDefault="002B31D9" w:rsidP="00FD5469">
            <w:pPr>
              <w:pStyle w:val="TAC"/>
              <w:rPr>
                <w:ins w:id="272" w:author="RAN4#94 JOH, Nokia" w:date="2020-01-30T10:24:00Z"/>
                <w:lang w:eastAsia="ko-KR"/>
              </w:rPr>
            </w:pPr>
            <w:ins w:id="273" w:author="RAN4#94 JOH, Nokia" w:date="2020-01-30T10:24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B1EB" w14:textId="77777777" w:rsidR="002B31D9" w:rsidRPr="001B0F7A" w:rsidRDefault="002B31D9" w:rsidP="00FD5469">
            <w:pPr>
              <w:pStyle w:val="TAC"/>
              <w:rPr>
                <w:ins w:id="274" w:author="RAN4#94 JOH, Nokia" w:date="2020-01-30T10:24:00Z"/>
              </w:rPr>
            </w:pPr>
            <w:ins w:id="275" w:author="RAN4#94 JOH, Nokia" w:date="2020-01-30T10:24:00Z">
              <w:r>
                <w:rPr>
                  <w:lang w:eastAsia="zh-CN"/>
                </w:rPr>
                <w:t>F</w:t>
              </w:r>
              <w:r w:rsidRPr="001B0F7A">
                <w:rPr>
                  <w:lang w:eastAsia="zh-CN"/>
                </w:rPr>
                <w:t>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79EF" w14:textId="77777777" w:rsidR="002B31D9" w:rsidRPr="001B0F7A" w:rsidRDefault="002B31D9" w:rsidP="00FD5469">
            <w:pPr>
              <w:pStyle w:val="TAC"/>
              <w:rPr>
                <w:ins w:id="276" w:author="RAN4#94 JOH, Nokia" w:date="2020-01-30T10:24:00Z"/>
              </w:rPr>
            </w:pPr>
            <w:ins w:id="277" w:author="RAN4#94 JOH, Nokia" w:date="2020-01-30T10:24:00Z">
              <w:r>
                <w:t>N/A</w:t>
              </w:r>
            </w:ins>
          </w:p>
        </w:tc>
      </w:tr>
      <w:tr w:rsidR="002B31D9" w14:paraId="4B0EDE48" w14:textId="77777777" w:rsidTr="00FD5469">
        <w:trPr>
          <w:jc w:val="center"/>
          <w:ins w:id="278" w:author="RAN4#94 JOH, Nokia" w:date="2020-01-30T10:24:00Z"/>
        </w:trPr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16ED1" w14:textId="77777777" w:rsidR="002B31D9" w:rsidRDefault="002B31D9" w:rsidP="00FD5469">
            <w:pPr>
              <w:spacing w:after="0"/>
              <w:rPr>
                <w:ins w:id="279" w:author="RAN4#94 JOH, Nokia" w:date="2020-01-30T10:24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2DAD" w14:textId="77777777" w:rsidR="002B31D9" w:rsidRPr="001B0F7A" w:rsidRDefault="002B31D9" w:rsidP="00FD5469">
            <w:pPr>
              <w:pStyle w:val="TAC"/>
              <w:rPr>
                <w:ins w:id="280" w:author="RAN4#94 JOH, Nokia" w:date="2020-01-30T10:24:00Z"/>
              </w:rPr>
            </w:pPr>
            <w:ins w:id="281" w:author="RAN4#94 JOH, Nokia" w:date="2020-01-30T10:24:00Z">
              <w:r>
                <w:t>66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63977" w14:textId="77777777" w:rsidR="002B31D9" w:rsidRPr="001B0F7A" w:rsidRDefault="002B31D9" w:rsidP="00FD5469">
            <w:pPr>
              <w:pStyle w:val="TAC"/>
              <w:rPr>
                <w:ins w:id="282" w:author="RAN4#94 JOH, Nokia" w:date="2020-01-30T10:24:00Z"/>
                <w:lang w:eastAsia="ko-KR"/>
              </w:rPr>
            </w:pPr>
            <w:ins w:id="283" w:author="RAN4#94 JOH, Nokia" w:date="2020-01-30T10:24:00Z">
              <w:r>
                <w:rPr>
                  <w:lang w:eastAsia="ko-KR"/>
                </w:rPr>
                <w:t>1712.5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7481F" w14:textId="77777777" w:rsidR="002B31D9" w:rsidRPr="001B0F7A" w:rsidRDefault="002B31D9" w:rsidP="00FD5469">
            <w:pPr>
              <w:pStyle w:val="TAC"/>
              <w:rPr>
                <w:ins w:id="284" w:author="RAN4#94 JOH, Nokia" w:date="2020-01-30T10:24:00Z"/>
                <w:lang w:eastAsia="ko-KR"/>
              </w:rPr>
            </w:pPr>
            <w:ins w:id="285" w:author="RAN4#94 JOH, Nokia" w:date="2020-01-30T10:24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6A874" w14:textId="77777777" w:rsidR="002B31D9" w:rsidRPr="001B0F7A" w:rsidRDefault="002B31D9" w:rsidP="00FD5469">
            <w:pPr>
              <w:pStyle w:val="TAC"/>
              <w:rPr>
                <w:ins w:id="286" w:author="RAN4#94 JOH, Nokia" w:date="2020-01-30T10:24:00Z"/>
                <w:lang w:eastAsia="ko-KR"/>
              </w:rPr>
            </w:pPr>
            <w:ins w:id="287" w:author="RAN4#94 JOH, Nokia" w:date="2020-01-30T10:24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91FC9" w14:textId="77777777" w:rsidR="002B31D9" w:rsidRPr="001B0F7A" w:rsidRDefault="002B31D9" w:rsidP="00FD5469">
            <w:pPr>
              <w:pStyle w:val="TAC"/>
              <w:rPr>
                <w:ins w:id="288" w:author="RAN4#94 JOH, Nokia" w:date="2020-01-30T10:24:00Z"/>
                <w:lang w:eastAsia="ko-KR"/>
              </w:rPr>
            </w:pPr>
            <w:ins w:id="289" w:author="RAN4#94 JOH, Nokia" w:date="2020-01-30T10:24:00Z">
              <w:r>
                <w:rPr>
                  <w:lang w:eastAsia="ko-KR"/>
                </w:rPr>
                <w:t>2112.5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56451" w14:textId="77777777" w:rsidR="002B31D9" w:rsidRPr="001B0F7A" w:rsidRDefault="002B31D9" w:rsidP="00FD5469">
            <w:pPr>
              <w:pStyle w:val="TAC"/>
              <w:rPr>
                <w:ins w:id="290" w:author="RAN4#94 JOH, Nokia" w:date="2020-01-30T10:24:00Z"/>
                <w:lang w:eastAsia="ko-KR"/>
              </w:rPr>
            </w:pPr>
            <w:ins w:id="291" w:author="RAN4#94 JOH, Nokia" w:date="2020-01-30T10:24:00Z">
              <w:r>
                <w:t>23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72D6" w14:textId="77777777" w:rsidR="002B31D9" w:rsidRPr="001B0F7A" w:rsidRDefault="002B31D9" w:rsidP="00FD5469">
            <w:pPr>
              <w:pStyle w:val="TAC"/>
              <w:rPr>
                <w:ins w:id="292" w:author="RAN4#94 JOH, Nokia" w:date="2020-01-30T10:24:00Z"/>
              </w:rPr>
            </w:pPr>
            <w:ins w:id="293" w:author="RAN4#94 JOH, Nokia" w:date="2020-01-30T10:24:00Z">
              <w:r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3570" w14:textId="77777777" w:rsidR="002B31D9" w:rsidRPr="001B0F7A" w:rsidRDefault="002B31D9" w:rsidP="00FD5469">
            <w:pPr>
              <w:pStyle w:val="TAC"/>
              <w:rPr>
                <w:ins w:id="294" w:author="RAN4#94 JOH, Nokia" w:date="2020-01-30T10:24:00Z"/>
              </w:rPr>
            </w:pPr>
            <w:ins w:id="295" w:author="RAN4#94 JOH, Nokia" w:date="2020-01-30T10:24:00Z">
              <w:r>
                <w:t>IMD3</w:t>
              </w:r>
            </w:ins>
          </w:p>
        </w:tc>
      </w:tr>
      <w:tr w:rsidR="002B31D9" w14:paraId="2C437AB2" w14:textId="77777777" w:rsidTr="00FD5469">
        <w:trPr>
          <w:jc w:val="center"/>
          <w:ins w:id="296" w:author="RAN4#94 JOH, Nokia" w:date="2020-01-30T10:24:00Z"/>
        </w:trPr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4CC5" w14:textId="77777777" w:rsidR="002B31D9" w:rsidRDefault="002B31D9" w:rsidP="00FD5469">
            <w:pPr>
              <w:spacing w:after="0"/>
              <w:rPr>
                <w:ins w:id="297" w:author="RAN4#94 JOH, Nokia" w:date="2020-01-30T10:24:00Z"/>
                <w:rFonts w:ascii="Arial" w:hAnsi="Arial"/>
                <w:sz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E885" w14:textId="77777777" w:rsidR="002B31D9" w:rsidRPr="001B0F7A" w:rsidRDefault="002B31D9" w:rsidP="00FD5469">
            <w:pPr>
              <w:pStyle w:val="TAC"/>
              <w:rPr>
                <w:ins w:id="298" w:author="RAN4#94 JOH, Nokia" w:date="2020-01-30T10:24:00Z"/>
              </w:rPr>
            </w:pPr>
            <w:ins w:id="299" w:author="RAN4#94 JOH, Nokia" w:date="2020-01-30T10:24:00Z">
              <w:r>
                <w:t>n25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0370B" w14:textId="77777777" w:rsidR="002B31D9" w:rsidRPr="001B0F7A" w:rsidRDefault="002B31D9" w:rsidP="00FD5469">
            <w:pPr>
              <w:pStyle w:val="TAC"/>
              <w:rPr>
                <w:ins w:id="300" w:author="RAN4#94 JOH, Nokia" w:date="2020-01-30T10:24:00Z"/>
                <w:lang w:eastAsia="ko-KR"/>
              </w:rPr>
            </w:pPr>
            <w:ins w:id="301" w:author="RAN4#94 JOH, Nokia" w:date="2020-01-30T10:24:00Z">
              <w:r>
                <w:rPr>
                  <w:lang w:eastAsia="ko-KR"/>
                </w:rPr>
                <w:t>1912.5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C7D3B" w14:textId="77777777" w:rsidR="002B31D9" w:rsidRPr="001B0F7A" w:rsidRDefault="002B31D9" w:rsidP="00FD5469">
            <w:pPr>
              <w:pStyle w:val="TAC"/>
              <w:rPr>
                <w:ins w:id="302" w:author="RAN4#94 JOH, Nokia" w:date="2020-01-30T10:24:00Z"/>
                <w:lang w:eastAsia="ko-KR"/>
              </w:rPr>
            </w:pPr>
            <w:ins w:id="303" w:author="RAN4#94 JOH, Nokia" w:date="2020-01-30T10:24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D3146" w14:textId="77777777" w:rsidR="002B31D9" w:rsidRPr="001B0F7A" w:rsidRDefault="002B31D9" w:rsidP="00FD5469">
            <w:pPr>
              <w:pStyle w:val="TAC"/>
              <w:rPr>
                <w:ins w:id="304" w:author="RAN4#94 JOH, Nokia" w:date="2020-01-30T10:24:00Z"/>
                <w:lang w:eastAsia="ko-KR"/>
              </w:rPr>
            </w:pPr>
            <w:ins w:id="305" w:author="RAN4#94 JOH, Nokia" w:date="2020-01-30T10:24:00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8398D" w14:textId="77777777" w:rsidR="002B31D9" w:rsidRPr="001B0F7A" w:rsidRDefault="002B31D9" w:rsidP="00FD5469">
            <w:pPr>
              <w:pStyle w:val="TAC"/>
              <w:rPr>
                <w:ins w:id="306" w:author="RAN4#94 JOH, Nokia" w:date="2020-01-30T10:24:00Z"/>
                <w:lang w:eastAsia="ko-KR"/>
              </w:rPr>
            </w:pPr>
            <w:ins w:id="307" w:author="RAN4#94 JOH, Nokia" w:date="2020-01-30T10:24:00Z">
              <w:r>
                <w:rPr>
                  <w:lang w:eastAsia="ko-KR"/>
                </w:rPr>
                <w:t>1992.5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49802" w14:textId="77777777" w:rsidR="002B31D9" w:rsidRPr="001B0F7A" w:rsidRDefault="002B31D9" w:rsidP="00FD5469">
            <w:pPr>
              <w:pStyle w:val="TAC"/>
              <w:rPr>
                <w:ins w:id="308" w:author="RAN4#94 JOH, Nokia" w:date="2020-01-30T10:24:00Z"/>
                <w:lang w:eastAsia="ko-KR"/>
              </w:rPr>
            </w:pPr>
            <w:ins w:id="309" w:author="RAN4#94 JOH, Nokia" w:date="2020-01-30T10:24:00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70FF" w14:textId="77777777" w:rsidR="002B31D9" w:rsidRPr="001B0F7A" w:rsidRDefault="002B31D9" w:rsidP="00FD5469">
            <w:pPr>
              <w:pStyle w:val="TAC"/>
              <w:rPr>
                <w:ins w:id="310" w:author="RAN4#94 JOH, Nokia" w:date="2020-01-30T10:24:00Z"/>
              </w:rPr>
            </w:pPr>
            <w:ins w:id="311" w:author="RAN4#94 JOH, Nokia" w:date="2020-01-30T10:24:00Z">
              <w:r>
                <w:t>FDD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D29B" w14:textId="77777777" w:rsidR="002B31D9" w:rsidRPr="001B0F7A" w:rsidRDefault="002B31D9" w:rsidP="00FD5469">
            <w:pPr>
              <w:pStyle w:val="TAC"/>
              <w:rPr>
                <w:ins w:id="312" w:author="RAN4#94 JOH, Nokia" w:date="2020-01-30T10:24:00Z"/>
              </w:rPr>
            </w:pPr>
            <w:ins w:id="313" w:author="RAN4#94 JOH, Nokia" w:date="2020-01-30T10:24:00Z">
              <w:r w:rsidRPr="001B0F7A">
                <w:t>N/A</w:t>
              </w:r>
            </w:ins>
          </w:p>
        </w:tc>
      </w:tr>
    </w:tbl>
    <w:p w14:paraId="33C6D834" w14:textId="77777777" w:rsidR="002B31D9" w:rsidRDefault="002B31D9" w:rsidP="002B31D9">
      <w:pPr>
        <w:rPr>
          <w:ins w:id="314" w:author="RAN4#94 JOH, Nokia" w:date="2020-01-30T10:24:00Z"/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1E4A2C" w:rsidRDefault="001E4A2C" w:rsidP="002B3503">
      <w:pPr>
        <w:spacing w:after="0"/>
      </w:pPr>
      <w:r>
        <w:separator/>
      </w:r>
    </w:p>
  </w:endnote>
  <w:endnote w:type="continuationSeparator" w:id="0">
    <w:p w14:paraId="22F06942" w14:textId="77777777" w:rsidR="001E4A2C" w:rsidRDefault="001E4A2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1E4A2C" w:rsidRDefault="001E4A2C" w:rsidP="002B3503">
      <w:pPr>
        <w:spacing w:after="0"/>
      </w:pPr>
      <w:r>
        <w:separator/>
      </w:r>
    </w:p>
  </w:footnote>
  <w:footnote w:type="continuationSeparator" w:id="0">
    <w:p w14:paraId="2A9B7747" w14:textId="77777777" w:rsidR="001E4A2C" w:rsidRDefault="001E4A2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2B2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06FBE"/>
    <w:rsid w:val="00113207"/>
    <w:rsid w:val="001364A1"/>
    <w:rsid w:val="0015000E"/>
    <w:rsid w:val="001561D8"/>
    <w:rsid w:val="0016131F"/>
    <w:rsid w:val="00162A3D"/>
    <w:rsid w:val="001844DC"/>
    <w:rsid w:val="00187D59"/>
    <w:rsid w:val="001B0DFA"/>
    <w:rsid w:val="001E38BE"/>
    <w:rsid w:val="001E4A2C"/>
    <w:rsid w:val="002127E2"/>
    <w:rsid w:val="00212AC9"/>
    <w:rsid w:val="00214C87"/>
    <w:rsid w:val="00215035"/>
    <w:rsid w:val="0021632A"/>
    <w:rsid w:val="00272E4B"/>
    <w:rsid w:val="00291DDD"/>
    <w:rsid w:val="00296731"/>
    <w:rsid w:val="002A2879"/>
    <w:rsid w:val="002A7181"/>
    <w:rsid w:val="002B31D9"/>
    <w:rsid w:val="002B3503"/>
    <w:rsid w:val="002B7400"/>
    <w:rsid w:val="002D40A5"/>
    <w:rsid w:val="002F6A38"/>
    <w:rsid w:val="003009DD"/>
    <w:rsid w:val="00310B71"/>
    <w:rsid w:val="00325E3D"/>
    <w:rsid w:val="0033150E"/>
    <w:rsid w:val="00331F0A"/>
    <w:rsid w:val="00334A20"/>
    <w:rsid w:val="00347DEA"/>
    <w:rsid w:val="00351DF3"/>
    <w:rsid w:val="00360272"/>
    <w:rsid w:val="003777FE"/>
    <w:rsid w:val="003821D5"/>
    <w:rsid w:val="003C69E0"/>
    <w:rsid w:val="003C70CA"/>
    <w:rsid w:val="003D5DF4"/>
    <w:rsid w:val="003D5E06"/>
    <w:rsid w:val="003D5E18"/>
    <w:rsid w:val="0042109F"/>
    <w:rsid w:val="0042672F"/>
    <w:rsid w:val="00426A90"/>
    <w:rsid w:val="0043450E"/>
    <w:rsid w:val="00436A68"/>
    <w:rsid w:val="00440D57"/>
    <w:rsid w:val="00441F0B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E1128"/>
    <w:rsid w:val="004E1DE8"/>
    <w:rsid w:val="004E391A"/>
    <w:rsid w:val="00556EB2"/>
    <w:rsid w:val="00557786"/>
    <w:rsid w:val="00560A63"/>
    <w:rsid w:val="00561565"/>
    <w:rsid w:val="00564B2E"/>
    <w:rsid w:val="00570B14"/>
    <w:rsid w:val="005A13E7"/>
    <w:rsid w:val="005B2640"/>
    <w:rsid w:val="005B3B95"/>
    <w:rsid w:val="005B420A"/>
    <w:rsid w:val="005C2F83"/>
    <w:rsid w:val="005E5414"/>
    <w:rsid w:val="005F6CE3"/>
    <w:rsid w:val="00602EB6"/>
    <w:rsid w:val="00634C0B"/>
    <w:rsid w:val="00641C2E"/>
    <w:rsid w:val="0065775B"/>
    <w:rsid w:val="006578B7"/>
    <w:rsid w:val="00664DF6"/>
    <w:rsid w:val="006A2D49"/>
    <w:rsid w:val="006A3E95"/>
    <w:rsid w:val="006C6840"/>
    <w:rsid w:val="0070259E"/>
    <w:rsid w:val="0071133D"/>
    <w:rsid w:val="00726265"/>
    <w:rsid w:val="00727113"/>
    <w:rsid w:val="00730771"/>
    <w:rsid w:val="00734EBD"/>
    <w:rsid w:val="007A5007"/>
    <w:rsid w:val="007D20DF"/>
    <w:rsid w:val="007F70A0"/>
    <w:rsid w:val="008102FC"/>
    <w:rsid w:val="008236E4"/>
    <w:rsid w:val="00841BF5"/>
    <w:rsid w:val="00850296"/>
    <w:rsid w:val="00853060"/>
    <w:rsid w:val="0086608E"/>
    <w:rsid w:val="00876D22"/>
    <w:rsid w:val="00882593"/>
    <w:rsid w:val="008972F3"/>
    <w:rsid w:val="008A4493"/>
    <w:rsid w:val="008A7CA4"/>
    <w:rsid w:val="008B3AA9"/>
    <w:rsid w:val="008C2A73"/>
    <w:rsid w:val="0091383D"/>
    <w:rsid w:val="00940559"/>
    <w:rsid w:val="00964CFC"/>
    <w:rsid w:val="00996062"/>
    <w:rsid w:val="009A0C9D"/>
    <w:rsid w:val="009B1E68"/>
    <w:rsid w:val="009E1553"/>
    <w:rsid w:val="00A15524"/>
    <w:rsid w:val="00A1589F"/>
    <w:rsid w:val="00A325E6"/>
    <w:rsid w:val="00A451E8"/>
    <w:rsid w:val="00A6018C"/>
    <w:rsid w:val="00A818E7"/>
    <w:rsid w:val="00AA0BBB"/>
    <w:rsid w:val="00AA0C69"/>
    <w:rsid w:val="00AC64EC"/>
    <w:rsid w:val="00AE6327"/>
    <w:rsid w:val="00B363A3"/>
    <w:rsid w:val="00B4385F"/>
    <w:rsid w:val="00B6221F"/>
    <w:rsid w:val="00B65B59"/>
    <w:rsid w:val="00B82070"/>
    <w:rsid w:val="00BA3445"/>
    <w:rsid w:val="00BA6827"/>
    <w:rsid w:val="00BC3F6B"/>
    <w:rsid w:val="00BC764C"/>
    <w:rsid w:val="00BD1631"/>
    <w:rsid w:val="00BF4B0B"/>
    <w:rsid w:val="00BF4B17"/>
    <w:rsid w:val="00BF51CD"/>
    <w:rsid w:val="00C03E66"/>
    <w:rsid w:val="00C056D6"/>
    <w:rsid w:val="00C128F2"/>
    <w:rsid w:val="00C21554"/>
    <w:rsid w:val="00C462F5"/>
    <w:rsid w:val="00C56B67"/>
    <w:rsid w:val="00C81190"/>
    <w:rsid w:val="00CF2766"/>
    <w:rsid w:val="00CF709D"/>
    <w:rsid w:val="00D04F9F"/>
    <w:rsid w:val="00D275CC"/>
    <w:rsid w:val="00D43E1A"/>
    <w:rsid w:val="00D459E4"/>
    <w:rsid w:val="00D61FCC"/>
    <w:rsid w:val="00D67140"/>
    <w:rsid w:val="00D767C4"/>
    <w:rsid w:val="00D77CF5"/>
    <w:rsid w:val="00DA1C3A"/>
    <w:rsid w:val="00DA7132"/>
    <w:rsid w:val="00DE41AD"/>
    <w:rsid w:val="00DE501C"/>
    <w:rsid w:val="00E11426"/>
    <w:rsid w:val="00E12C85"/>
    <w:rsid w:val="00E33B68"/>
    <w:rsid w:val="00E41200"/>
    <w:rsid w:val="00E744DD"/>
    <w:rsid w:val="00E80415"/>
    <w:rsid w:val="00E849CA"/>
    <w:rsid w:val="00E94F6D"/>
    <w:rsid w:val="00E962C5"/>
    <w:rsid w:val="00EA3488"/>
    <w:rsid w:val="00EB5F7D"/>
    <w:rsid w:val="00EC3386"/>
    <w:rsid w:val="00EC589F"/>
    <w:rsid w:val="00EE0239"/>
    <w:rsid w:val="00F24BD0"/>
    <w:rsid w:val="00F27750"/>
    <w:rsid w:val="00F40B39"/>
    <w:rsid w:val="00F56BFB"/>
    <w:rsid w:val="00F97D64"/>
    <w:rsid w:val="00FD085A"/>
    <w:rsid w:val="00FD543C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71c5aaf6-e6ce-465b-b873-5148d2a4c105"/>
    <ds:schemaRef ds:uri="89a48c40-3d93-469d-b9d4-51d7ced6a166"/>
    <ds:schemaRef ds:uri="http://purl.org/dc/terms/"/>
    <ds:schemaRef ds:uri="dca1a702-c131-4c0a-94d3-ca02808a59d1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C8ED541-3742-4A20-8709-4FC096761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1289</TotalTime>
  <Pages>2</Pages>
  <Words>376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20</cp:revision>
  <cp:lastPrinted>1899-12-31T23:00:00Z</cp:lastPrinted>
  <dcterms:created xsi:type="dcterms:W3CDTF">2020-01-23T10:01:00Z</dcterms:created>
  <dcterms:modified xsi:type="dcterms:W3CDTF">2020-02-14T11:25:00Z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